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3F9DC" w14:textId="0E5F6E3B" w:rsidR="00A97C7E" w:rsidRDefault="00A97C7E" w:rsidP="00A97C7E">
      <w:pPr>
        <w:pStyle w:val="CRCoverPage"/>
        <w:tabs>
          <w:tab w:val="right" w:pos="9639"/>
        </w:tabs>
        <w:spacing w:after="0"/>
        <w:outlineLvl w:val="0"/>
        <w:rPr>
          <w:b/>
          <w:noProof/>
          <w:sz w:val="24"/>
        </w:rPr>
      </w:pPr>
      <w:r>
        <w:rPr>
          <w:b/>
          <w:noProof/>
          <w:sz w:val="24"/>
        </w:rPr>
        <w:t>3GPP TSG-CT WG3 Meeting #133</w:t>
      </w:r>
      <w:r>
        <w:rPr>
          <w:b/>
          <w:noProof/>
          <w:sz w:val="24"/>
        </w:rPr>
        <w:tab/>
      </w:r>
      <w:r w:rsidRPr="00A97C7E">
        <w:rPr>
          <w:rFonts w:cs="Arial"/>
          <w:b/>
          <w:i/>
          <w:noProof/>
          <w:sz w:val="28"/>
        </w:rPr>
        <w:t>C3-241</w:t>
      </w:r>
      <w:r w:rsidR="000F451A">
        <w:rPr>
          <w:rFonts w:cs="Arial"/>
          <w:b/>
          <w:i/>
          <w:noProof/>
          <w:sz w:val="28"/>
        </w:rPr>
        <w:t>493</w:t>
      </w:r>
    </w:p>
    <w:p w14:paraId="7B35F64F" w14:textId="05F49DBC"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016666" w:rsidR="0066336B" w:rsidRPr="00A97C7E" w:rsidRDefault="00B213BA" w:rsidP="00A97C7E">
            <w:pPr>
              <w:pStyle w:val="CRCoverPage"/>
              <w:spacing w:after="0"/>
              <w:jc w:val="center"/>
              <w:rPr>
                <w:rFonts w:cs="Arial"/>
                <w:b/>
                <w:noProof/>
                <w:sz w:val="28"/>
              </w:rPr>
            </w:pPr>
            <w:r w:rsidRPr="00A97C7E">
              <w:rPr>
                <w:rFonts w:cs="Arial"/>
                <w:b/>
                <w:noProof/>
                <w:sz w:val="28"/>
              </w:rPr>
              <w:fldChar w:fldCharType="begin"/>
            </w:r>
            <w:r w:rsidRPr="00A97C7E">
              <w:rPr>
                <w:rFonts w:cs="Arial"/>
                <w:b/>
                <w:noProof/>
                <w:sz w:val="28"/>
              </w:rPr>
              <w:instrText xml:space="preserve"> DOCPROPERTY  Spec#  \* MERGEFORMAT </w:instrText>
            </w:r>
            <w:r w:rsidRPr="00A97C7E">
              <w:rPr>
                <w:rFonts w:cs="Arial"/>
                <w:b/>
                <w:noProof/>
                <w:sz w:val="28"/>
              </w:rPr>
              <w:fldChar w:fldCharType="separate"/>
            </w:r>
            <w:r w:rsidR="008C6891" w:rsidRPr="00A97C7E">
              <w:rPr>
                <w:rFonts w:cs="Arial"/>
                <w:b/>
                <w:noProof/>
                <w:sz w:val="28"/>
              </w:rPr>
              <w:t>29.</w:t>
            </w:r>
            <w:r w:rsidR="001F02BF" w:rsidRPr="00A97C7E">
              <w:rPr>
                <w:rFonts w:cs="Arial"/>
                <w:b/>
                <w:noProof/>
                <w:sz w:val="28"/>
              </w:rPr>
              <w:t>5</w:t>
            </w:r>
            <w:r w:rsidRPr="00A97C7E">
              <w:rPr>
                <w:rFonts w:cs="Arial"/>
                <w:b/>
                <w:noProof/>
                <w:sz w:val="28"/>
              </w:rPr>
              <w:fldChar w:fldCharType="end"/>
            </w:r>
            <w:r w:rsidR="00865D4C" w:rsidRPr="00A97C7E">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8ED89E" w:rsidR="0066336B" w:rsidRPr="00A97C7E" w:rsidRDefault="00A97C7E" w:rsidP="00A97C7E">
            <w:pPr>
              <w:pStyle w:val="CRCoverPage"/>
              <w:spacing w:after="0"/>
              <w:jc w:val="center"/>
              <w:rPr>
                <w:rFonts w:cs="Arial"/>
                <w:b/>
                <w:noProof/>
                <w:sz w:val="28"/>
              </w:rPr>
            </w:pPr>
            <w:r w:rsidRPr="00A97C7E">
              <w:rPr>
                <w:rFonts w:cs="Arial"/>
                <w:b/>
                <w:noProof/>
                <w:sz w:val="28"/>
                <w:lang w:eastAsia="zh-CN"/>
              </w:rPr>
              <w:t>1191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323C201" w:rsidR="0066336B" w:rsidRPr="00A97C7E" w:rsidRDefault="000F451A" w:rsidP="00A97C7E">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61D84B" w:rsidR="0066336B" w:rsidRPr="00A97C7E" w:rsidRDefault="00B213BA" w:rsidP="00A97C7E">
            <w:pPr>
              <w:pStyle w:val="CRCoverPage"/>
              <w:spacing w:after="0"/>
              <w:jc w:val="center"/>
              <w:rPr>
                <w:rFonts w:cs="Arial"/>
                <w:b/>
                <w:noProof/>
                <w:sz w:val="28"/>
              </w:rPr>
            </w:pPr>
            <w:r w:rsidRPr="00A97C7E">
              <w:rPr>
                <w:rFonts w:cs="Arial"/>
                <w:b/>
                <w:noProof/>
                <w:sz w:val="28"/>
              </w:rPr>
              <w:fldChar w:fldCharType="begin"/>
            </w:r>
            <w:r w:rsidRPr="00A97C7E">
              <w:rPr>
                <w:rFonts w:cs="Arial"/>
                <w:b/>
                <w:noProof/>
                <w:sz w:val="28"/>
              </w:rPr>
              <w:instrText xml:space="preserve"> DOCPROPERTY  Version  \* MERGEFORMAT </w:instrText>
            </w:r>
            <w:r w:rsidRPr="00A97C7E">
              <w:rPr>
                <w:rFonts w:cs="Arial"/>
                <w:b/>
                <w:noProof/>
                <w:sz w:val="28"/>
              </w:rPr>
              <w:fldChar w:fldCharType="separate"/>
            </w:r>
            <w:r w:rsidR="008C6891" w:rsidRPr="00A97C7E">
              <w:rPr>
                <w:rFonts w:cs="Arial"/>
                <w:b/>
                <w:noProof/>
                <w:sz w:val="28"/>
              </w:rPr>
              <w:t>1</w:t>
            </w:r>
            <w:r w:rsidR="00996EB8" w:rsidRPr="00A97C7E">
              <w:rPr>
                <w:rFonts w:cs="Arial"/>
                <w:b/>
                <w:noProof/>
                <w:sz w:val="28"/>
              </w:rPr>
              <w:t>8</w:t>
            </w:r>
            <w:r w:rsidR="008C6891" w:rsidRPr="00A97C7E">
              <w:rPr>
                <w:rFonts w:cs="Arial"/>
                <w:b/>
                <w:noProof/>
                <w:sz w:val="28"/>
              </w:rPr>
              <w:t>.</w:t>
            </w:r>
            <w:r w:rsidR="00865D4C" w:rsidRPr="00A97C7E">
              <w:rPr>
                <w:rFonts w:cs="Arial"/>
                <w:b/>
                <w:noProof/>
                <w:sz w:val="28"/>
              </w:rPr>
              <w:t>4</w:t>
            </w:r>
            <w:r w:rsidR="008C6891" w:rsidRPr="00A97C7E">
              <w:rPr>
                <w:rFonts w:cs="Arial"/>
                <w:b/>
                <w:noProof/>
                <w:sz w:val="28"/>
              </w:rPr>
              <w:t>.0</w:t>
            </w:r>
            <w:r w:rsidRPr="00A97C7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5383F0B" w:rsidR="0066336B" w:rsidRDefault="00950A0A" w:rsidP="00B72EDC">
            <w:pPr>
              <w:pStyle w:val="CRCoverPage"/>
              <w:spacing w:after="0"/>
              <w:ind w:left="100"/>
              <w:rPr>
                <w:noProof/>
              </w:rPr>
            </w:pPr>
            <w:r>
              <w:rPr>
                <w:rFonts w:cs="Arial"/>
                <w:lang w:eastAsia="zh-CN"/>
              </w:rPr>
              <w:t>URSP Rule request information for PIN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19A86C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D69D4">
              <w:rPr>
                <w:noProof/>
              </w:rPr>
              <w:t>, vivo</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2C6DC1" w:rsidR="0066336B" w:rsidRDefault="00865D4C">
            <w:pPr>
              <w:pStyle w:val="CRCoverPage"/>
              <w:spacing w:after="0"/>
              <w:ind w:left="100"/>
              <w:rPr>
                <w:noProof/>
              </w:rPr>
            </w:pPr>
            <w:r>
              <w:rPr>
                <w:noProof/>
              </w:rPr>
              <w:t>PIN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199A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482687">
              <w:rPr>
                <w:noProof/>
              </w:rPr>
              <w:t>0</w:t>
            </w:r>
            <w:r w:rsidR="004730FD">
              <w:rPr>
                <w:noProof/>
              </w:rPr>
              <w:t>1</w:t>
            </w:r>
            <w:r w:rsidR="008C6891" w:rsidRPr="00CD6603">
              <w:rPr>
                <w:noProof/>
              </w:rPr>
              <w:t>-</w:t>
            </w:r>
            <w:r>
              <w:rPr>
                <w:noProof/>
              </w:rPr>
              <w:fldChar w:fldCharType="end"/>
            </w:r>
            <w:r w:rsidR="003A02A7">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EBB1D6" w:rsidR="0066336B" w:rsidRDefault="004619D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8E59D" w14:textId="77777777" w:rsidR="00E72376" w:rsidRDefault="000560BF" w:rsidP="000C035E">
            <w:pPr>
              <w:pStyle w:val="CRCoverPage"/>
              <w:spacing w:after="0"/>
            </w:pPr>
            <w:r>
              <w:t>According to clause 4</w:t>
            </w:r>
            <w:r w:rsidR="009A086B">
              <w:t>.15.6.10</w:t>
            </w:r>
            <w:r>
              <w:t xml:space="preserve"> of TS 2</w:t>
            </w:r>
            <w:r w:rsidR="009A086B">
              <w:t>3</w:t>
            </w:r>
            <w:r>
              <w:t>.5</w:t>
            </w:r>
            <w:r w:rsidR="009A086B">
              <w:t>0</w:t>
            </w:r>
            <w:r>
              <w:t>2, the</w:t>
            </w:r>
            <w:r w:rsidR="009A086B">
              <w:t xml:space="preserve"> </w:t>
            </w:r>
            <w:r w:rsidR="00E72376">
              <w:t>Application guidance for URSP determination applies similarly to PIN and the rest of scenarios. The diferences are related to the provided traffic description that needs to correspond to a PIN ID, and the need for the AF to include DNN &amp; S-NSSAI.</w:t>
            </w:r>
          </w:p>
          <w:p w14:paraId="5650EC35" w14:textId="21F6A554" w:rsidR="00D50C1C" w:rsidRPr="008272E6" w:rsidRDefault="00E72376" w:rsidP="000C035E">
            <w:pPr>
              <w:pStyle w:val="CRCoverPage"/>
              <w:spacing w:after="0"/>
            </w:pPr>
            <w:r>
              <w:t>However, according to TS 29.522, when PIN feature is supported, only the traffic descriptor including the PIN ID is considered</w:t>
            </w:r>
            <w:r w:rsidR="00950A0A">
              <w:t>. Besides nothing is said about the need to introduce DNN &amp; S-NSSAI as part of the URSP request information.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9E2232B" w:rsidR="00842BCD" w:rsidRDefault="003306D3" w:rsidP="003941CE">
            <w:pPr>
              <w:pStyle w:val="CRCoverPage"/>
              <w:spacing w:after="0"/>
              <w:ind w:left="100"/>
            </w:pPr>
            <w:r>
              <w:t>Clause</w:t>
            </w:r>
            <w:r w:rsidR="00D50C1C">
              <w:t xml:space="preserve"> 4.</w:t>
            </w:r>
            <w:r w:rsidR="00950A0A">
              <w:t>4.20 is updated to introduce the PIN ID as part of the traffic descriptor information and to add a NOTE that states the need to introduce DNN &amp; S-NSSAI in PIN scenarios.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1727C8" w:rsidR="0066336B" w:rsidRDefault="00950A0A" w:rsidP="0009260F">
            <w:pPr>
              <w:pStyle w:val="CRCoverPage"/>
              <w:spacing w:after="0"/>
              <w:ind w:left="100"/>
              <w:rPr>
                <w:noProof/>
              </w:rPr>
            </w:pPr>
            <w:r>
              <w:rPr>
                <w:noProof/>
              </w:rPr>
              <w:t xml:space="preserve">Misalignment with stage 2. </w:t>
            </w:r>
            <w:r w:rsidR="00BC601A">
              <w:rPr>
                <w:noProof/>
              </w:rPr>
              <w:t>Wrong</w:t>
            </w:r>
            <w:r w:rsidR="00B16B68">
              <w:rPr>
                <w:noProof/>
              </w:rPr>
              <w:t xml:space="preserve"> </w:t>
            </w:r>
            <w:r>
              <w:rPr>
                <w:noProof/>
              </w:rPr>
              <w:t>functionality</w:t>
            </w:r>
            <w:r w:rsidR="00EA34AF">
              <w:rPr>
                <w:noProof/>
              </w:rPr>
              <w:t xml:space="preserve"> may bring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628607" w:rsidR="0066336B" w:rsidRDefault="00EA34AF">
            <w:pPr>
              <w:pStyle w:val="CRCoverPage"/>
              <w:spacing w:after="0"/>
              <w:ind w:left="100"/>
              <w:rPr>
                <w:noProof/>
              </w:rPr>
            </w:pPr>
            <w:r>
              <w:rPr>
                <w:noProof/>
              </w:rPr>
              <w:t>4.</w:t>
            </w:r>
            <w:r w:rsidR="00950A0A">
              <w:rPr>
                <w:noProof/>
              </w:rPr>
              <w:t>4.20</w:t>
            </w:r>
            <w:r w:rsidR="004619D8">
              <w:rPr>
                <w:noProof/>
              </w:rPr>
              <w:t>; 5.11.2.3.5.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242A17" w:rsidR="00375967" w:rsidRDefault="000E670C" w:rsidP="00F322F5">
            <w:pPr>
              <w:pStyle w:val="CRCoverPage"/>
              <w:spacing w:after="0"/>
              <w:ind w:left="100"/>
              <w:rPr>
                <w:noProof/>
              </w:rPr>
            </w:pPr>
            <w:r>
              <w:rPr>
                <w:noProof/>
              </w:rPr>
              <w:t>This CR</w:t>
            </w:r>
            <w:r w:rsidR="00EA34AF">
              <w:rPr>
                <w:noProof/>
              </w:rPr>
              <w:t xml:space="preserve"> does not</w:t>
            </w:r>
            <w:r>
              <w:rPr>
                <w:noProof/>
              </w:rPr>
              <w:t xml:space="preserve"> </w:t>
            </w:r>
            <w:r w:rsidR="00B4265E">
              <w:rPr>
                <w:noProof/>
              </w:rPr>
              <w:t>introduce</w:t>
            </w:r>
            <w:r w:rsidR="00EA34AF">
              <w:rPr>
                <w:noProof/>
              </w:rPr>
              <w:t xml:space="preserve"> any impact</w:t>
            </w:r>
            <w:r w:rsidR="00B4265E">
              <w:rPr>
                <w:noProof/>
              </w:rPr>
              <w:t xml:space="preserve"> in the OpenAPI specification.</w:t>
            </w:r>
            <w:r w:rsidR="00D6001E">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5DE4A98" w14:textId="77777777" w:rsidR="00632FF9" w:rsidRDefault="00632FF9" w:rsidP="00632FF9">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53790994"/>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7BE08C1F" w14:textId="77777777" w:rsidR="00632FF9" w:rsidRDefault="00632FF9" w:rsidP="00632FF9">
      <w:r>
        <w:t xml:space="preserve">These procedures are used by an AF to </w:t>
      </w:r>
      <w:r>
        <w:rPr>
          <w:lang w:eastAsia="zh-CN"/>
        </w:rPr>
        <w:t>provide service specific parameters to the 5G system via the NEF</w:t>
      </w:r>
      <w:r>
        <w:t>.</w:t>
      </w:r>
    </w:p>
    <w:p w14:paraId="706C7878" w14:textId="77777777" w:rsidR="00632FF9" w:rsidRDefault="00632FF9" w:rsidP="00632FF9">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0C569380" w14:textId="77777777" w:rsidR="00632FF9" w:rsidRDefault="00632FF9" w:rsidP="00632FF9">
      <w:pPr>
        <w:pStyle w:val="B10"/>
        <w:rPr>
          <w:lang w:eastAsia="zh-CN"/>
        </w:rPr>
      </w:pPr>
      <w:r>
        <w:rPr>
          <w:lang w:eastAsia="zh-CN"/>
        </w:rPr>
        <w:t>-</w:t>
      </w:r>
      <w:r>
        <w:rPr>
          <w:lang w:eastAsia="zh-CN"/>
        </w:rPr>
        <w:tab/>
        <w:t>service description via one of the following:</w:t>
      </w:r>
    </w:p>
    <w:p w14:paraId="70654B5F" w14:textId="77777777" w:rsidR="00632FF9" w:rsidRDefault="00632FF9" w:rsidP="00632FF9">
      <w:pPr>
        <w:pStyle w:val="B2"/>
        <w:rPr>
          <w:noProof/>
        </w:rPr>
      </w:pPr>
      <w:r>
        <w:rPr>
          <w:noProof/>
        </w:rPr>
        <w:t>a)</w:t>
      </w:r>
      <w:r>
        <w:rPr>
          <w:noProof/>
        </w:rPr>
        <w:tab/>
        <w:t>a combination of DNN and S-NSSAI within the "dnn" attribute and the "snssai" attribute respectively;</w:t>
      </w:r>
    </w:p>
    <w:p w14:paraId="79096C5A" w14:textId="77777777" w:rsidR="00632FF9" w:rsidRDefault="00632FF9" w:rsidP="00632FF9">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798EA7D0" w14:textId="77777777" w:rsidR="00632FF9" w:rsidRDefault="00632FF9" w:rsidP="00632FF9">
      <w:pPr>
        <w:pStyle w:val="B2"/>
        <w:rPr>
          <w:lang w:eastAsia="zh-CN"/>
        </w:rPr>
      </w:pPr>
      <w:r>
        <w:rPr>
          <w:noProof/>
        </w:rPr>
        <w:t>c)</w:t>
      </w:r>
      <w:r>
        <w:rPr>
          <w:noProof/>
        </w:rPr>
        <w:tab/>
        <w:t>an application identifier within the "appId" attribute;</w:t>
      </w:r>
    </w:p>
    <w:p w14:paraId="70C8BEC9" w14:textId="77777777" w:rsidR="00632FF9" w:rsidRDefault="00632FF9" w:rsidP="00632FF9">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604C1855" w14:textId="77777777" w:rsidR="00632FF9" w:rsidRDefault="00632FF9" w:rsidP="00632FF9">
      <w:pPr>
        <w:pStyle w:val="B10"/>
        <w:rPr>
          <w:noProof/>
        </w:rPr>
      </w:pPr>
      <w:r>
        <w:rPr>
          <w:noProof/>
        </w:rPr>
        <w:t>-</w:t>
      </w:r>
      <w:r>
        <w:rPr>
          <w:noProof/>
        </w:rPr>
        <w:tab/>
        <w:t>indication of the UEs to which the subscription applies via one of the following:</w:t>
      </w:r>
    </w:p>
    <w:p w14:paraId="624E63B2" w14:textId="77777777" w:rsidR="00632FF9" w:rsidRDefault="00632FF9" w:rsidP="00632FF9">
      <w:pPr>
        <w:pStyle w:val="B2"/>
        <w:rPr>
          <w:noProof/>
        </w:rPr>
      </w:pPr>
      <w:r>
        <w:rPr>
          <w:noProof/>
        </w:rPr>
        <w:t>a)</w:t>
      </w:r>
      <w:r>
        <w:rPr>
          <w:noProof/>
        </w:rPr>
        <w:tab/>
        <w:t>identification of an individual UE within the "gpsi" attribute;</w:t>
      </w:r>
    </w:p>
    <w:p w14:paraId="7453964D" w14:textId="77777777" w:rsidR="00632FF9" w:rsidRDefault="00632FF9" w:rsidP="00632FF9">
      <w:pPr>
        <w:pStyle w:val="B2"/>
        <w:rPr>
          <w:noProof/>
        </w:rPr>
      </w:pPr>
      <w:r>
        <w:rPr>
          <w:noProof/>
        </w:rPr>
        <w:t>b)</w:t>
      </w:r>
      <w:r>
        <w:rPr>
          <w:noProof/>
        </w:rPr>
        <w:tab/>
        <w:t>an IPv4 address of the UE within the "ueIpv4" attribute;</w:t>
      </w:r>
    </w:p>
    <w:p w14:paraId="45BA04BA" w14:textId="77777777" w:rsidR="00632FF9" w:rsidRDefault="00632FF9" w:rsidP="00632FF9">
      <w:pPr>
        <w:pStyle w:val="B2"/>
        <w:rPr>
          <w:noProof/>
        </w:rPr>
      </w:pPr>
      <w:r>
        <w:rPr>
          <w:noProof/>
        </w:rPr>
        <w:t>c)</w:t>
      </w:r>
      <w:r>
        <w:rPr>
          <w:noProof/>
        </w:rPr>
        <w:tab/>
        <w:t>an IPv6 address of the UE within the "ueIpv6" attribute;</w:t>
      </w:r>
    </w:p>
    <w:p w14:paraId="0C543E0C" w14:textId="77777777" w:rsidR="00632FF9" w:rsidRDefault="00632FF9" w:rsidP="00632FF9">
      <w:pPr>
        <w:pStyle w:val="B2"/>
        <w:rPr>
          <w:noProof/>
        </w:rPr>
      </w:pPr>
      <w:r>
        <w:rPr>
          <w:noProof/>
        </w:rPr>
        <w:t>d)</w:t>
      </w:r>
      <w:r>
        <w:rPr>
          <w:noProof/>
        </w:rPr>
        <w:tab/>
        <w:t>a MAC address of the UE within the "ueMac" attribute;</w:t>
      </w:r>
    </w:p>
    <w:p w14:paraId="16DD0A1C" w14:textId="77777777" w:rsidR="00632FF9" w:rsidRDefault="00632FF9" w:rsidP="00632FF9">
      <w:pPr>
        <w:pStyle w:val="B2"/>
        <w:rPr>
          <w:noProof/>
        </w:rPr>
      </w:pPr>
      <w:r>
        <w:rPr>
          <w:noProof/>
        </w:rPr>
        <w:t>e)</w:t>
      </w:r>
      <w:r>
        <w:rPr>
          <w:noProof/>
        </w:rPr>
        <w:tab/>
        <w:t>an identification of a group of UE(s) within the "externalGroupId" attribute;</w:t>
      </w:r>
    </w:p>
    <w:p w14:paraId="38D98D0B" w14:textId="77777777" w:rsidR="00632FF9" w:rsidRDefault="00632FF9" w:rsidP="00632FF9">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r>
        <w:t>externalGroupId"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D04B3AB" w14:textId="77777777" w:rsidR="00632FF9" w:rsidRDefault="00632FF9" w:rsidP="00632FF9">
      <w:pPr>
        <w:pStyle w:val="B2"/>
        <w:rPr>
          <w:noProof/>
        </w:rPr>
      </w:pPr>
      <w:r>
        <w:rPr>
          <w:noProof/>
        </w:rPr>
        <w:t>f)</w:t>
      </w:r>
      <w:r>
        <w:rPr>
          <w:noProof/>
        </w:rPr>
        <w:tab/>
        <w:t>an identification of any UE within the "anyUeInd" attribute; or</w:t>
      </w:r>
    </w:p>
    <w:p w14:paraId="086D6457" w14:textId="77777777" w:rsidR="00632FF9" w:rsidRDefault="00632FF9" w:rsidP="00632FF9">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7AF2070" w14:textId="77777777" w:rsidR="00632FF9" w:rsidRDefault="00632FF9" w:rsidP="00632FF9">
      <w:pPr>
        <w:pStyle w:val="B10"/>
        <w:rPr>
          <w:noProof/>
        </w:rPr>
      </w:pPr>
      <w:r>
        <w:rPr>
          <w:noProof/>
        </w:rPr>
        <w:t>-</w:t>
      </w:r>
      <w:r>
        <w:rPr>
          <w:noProof/>
        </w:rPr>
        <w:tab/>
        <w:t>service parameters for at least one of the following:</w:t>
      </w:r>
    </w:p>
    <w:p w14:paraId="447C69CA" w14:textId="77777777" w:rsidR="00632FF9" w:rsidRDefault="00632FF9" w:rsidP="00632FF9">
      <w:pPr>
        <w:pStyle w:val="B2"/>
        <w:rPr>
          <w:lang w:eastAsia="zh-CN"/>
        </w:rPr>
      </w:pPr>
      <w:r>
        <w:rPr>
          <w:lang w:eastAsia="zh-CN"/>
        </w:rPr>
        <w:t>1)</w:t>
      </w:r>
      <w:r>
        <w:rPr>
          <w:lang w:eastAsia="zh-CN"/>
        </w:rPr>
        <w:tab/>
        <w:t>V2X service parameters via:</w:t>
      </w:r>
    </w:p>
    <w:p w14:paraId="73F342F2" w14:textId="77777777" w:rsidR="00632FF9" w:rsidRDefault="00632FF9" w:rsidP="00632FF9">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65C3294" w14:textId="77777777" w:rsidR="00632FF9" w:rsidRDefault="00632FF9" w:rsidP="00632FF9">
      <w:pPr>
        <w:pStyle w:val="B3"/>
        <w:rPr>
          <w:noProof/>
        </w:rPr>
      </w:pPr>
      <w:r>
        <w:rPr>
          <w:noProof/>
        </w:rPr>
        <w:t>b)</w:t>
      </w:r>
      <w:r>
        <w:rPr>
          <w:noProof/>
        </w:rPr>
        <w:tab/>
        <w:t>configuration parameters for V2X communications over Uu within the "paramOverUu" attribute;</w:t>
      </w:r>
    </w:p>
    <w:p w14:paraId="2A0D2A90" w14:textId="77777777" w:rsidR="00632FF9" w:rsidRDefault="00632FF9" w:rsidP="00632FF9">
      <w:pPr>
        <w:pStyle w:val="B2"/>
        <w:rPr>
          <w:lang w:eastAsia="zh-CN"/>
        </w:rPr>
      </w:pPr>
      <w:r>
        <w:rPr>
          <w:lang w:eastAsia="zh-CN"/>
        </w:rPr>
        <w:t>2)</w:t>
      </w:r>
      <w:r>
        <w:rPr>
          <w:lang w:eastAsia="zh-CN"/>
        </w:rPr>
        <w:tab/>
        <w:t>if the "ProSe" and/or "ProSe_Ph2" feature(s) is/are supported, 5G ProSe service parameters via:</w:t>
      </w:r>
    </w:p>
    <w:p w14:paraId="5626A523" w14:textId="77777777" w:rsidR="00632FF9" w:rsidRDefault="00632FF9" w:rsidP="00632FF9">
      <w:pPr>
        <w:pStyle w:val="B3"/>
        <w:rPr>
          <w:noProof/>
        </w:rPr>
      </w:pPr>
      <w:r>
        <w:rPr>
          <w:noProof/>
        </w:rPr>
        <w:t>a)</w:t>
      </w:r>
      <w:r>
        <w:rPr>
          <w:noProof/>
        </w:rPr>
        <w:tab/>
        <w:t>configuration parameters for 5G ProSe direct discovery within the "paramForProSeDd" attribute;</w:t>
      </w:r>
    </w:p>
    <w:p w14:paraId="239A0CDA" w14:textId="77777777" w:rsidR="00632FF9" w:rsidRDefault="00632FF9" w:rsidP="00632FF9">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67EBD891" w14:textId="77777777" w:rsidR="00632FF9" w:rsidRDefault="00632FF9" w:rsidP="00632FF9">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5DE0168E" w14:textId="77777777" w:rsidR="00632FF9" w:rsidRDefault="00632FF9" w:rsidP="00632FF9">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78CE244B" w14:textId="77777777" w:rsidR="00632FF9" w:rsidRDefault="00632FF9" w:rsidP="00632FF9">
      <w:pPr>
        <w:pStyle w:val="B2"/>
        <w:rPr>
          <w:lang w:eastAsia="zh-CN"/>
        </w:rPr>
      </w:pPr>
      <w:r>
        <w:rPr>
          <w:lang w:eastAsia="zh-CN"/>
        </w:rPr>
        <w:t>3)</w:t>
      </w:r>
      <w:r>
        <w:rPr>
          <w:lang w:eastAsia="zh-CN"/>
        </w:rPr>
        <w:tab/>
        <w:t>if the "AfGuideURSP" feature is supported, URSP service parameters via:</w:t>
      </w:r>
    </w:p>
    <w:p w14:paraId="175341DE" w14:textId="77777777" w:rsidR="00632FF9" w:rsidRDefault="00632FF9" w:rsidP="00632FF9">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7012956C" w14:textId="1F3154B6" w:rsidR="00632FF9" w:rsidRPr="00CE6B7E" w:rsidRDefault="00632FF9" w:rsidP="00632FF9">
      <w:pPr>
        <w:pStyle w:val="B4"/>
        <w:rPr>
          <w:noProof/>
        </w:rPr>
      </w:pPr>
      <w:r>
        <w:rPr>
          <w:noProof/>
        </w:rPr>
        <w:t>1.</w:t>
      </w:r>
      <w:r>
        <w:rPr>
          <w:noProof/>
        </w:rPr>
        <w:tab/>
        <w:t>a traffic descriptor within the "trafficDesc" attribute</w:t>
      </w:r>
      <w:ins w:id="15" w:author="Ericsson User" w:date="2024-01-19T12:17:00Z">
        <w:r w:rsidR="00022E01">
          <w:rPr>
            <w:noProof/>
          </w:rPr>
          <w:t>.</w:t>
        </w:r>
      </w:ins>
      <w:del w:id="16" w:author="Ericsson User" w:date="2024-01-19T12:17:00Z">
        <w:r w:rsidDel="00022E01">
          <w:rPr>
            <w:noProof/>
          </w:rPr>
          <w:delText>;</w:delText>
        </w:r>
      </w:del>
      <w:ins w:id="17" w:author="Ericsson User" w:date="2024-01-19T12:17:00Z">
        <w:r w:rsidR="00022E01">
          <w:rPr>
            <w:noProof/>
          </w:rPr>
          <w:t xml:space="preserve"> I</w:t>
        </w:r>
      </w:ins>
      <w:ins w:id="18" w:author="Ericsson User" w:date="2024-01-19T12:16:00Z">
        <w:r w:rsidR="00CE6B7E">
          <w:rPr>
            <w:noProof/>
          </w:rPr>
          <w:t xml:space="preserve">f the </w:t>
        </w:r>
        <w:r w:rsidR="00CE6B7E">
          <w:rPr>
            <w:lang w:eastAsia="zh-CN"/>
          </w:rPr>
          <w:t>"PIN" feature is supported</w:t>
        </w:r>
      </w:ins>
      <w:ins w:id="19" w:author="Ericsson User" w:date="2024-01-19T12:33:00Z">
        <w:r w:rsidR="000A2DD8">
          <w:rPr>
            <w:lang w:eastAsia="zh-CN"/>
          </w:rPr>
          <w:t xml:space="preserve"> and the provided URSP </w:t>
        </w:r>
        <w:r w:rsidR="00E800F4">
          <w:rPr>
            <w:lang w:eastAsia="zh-CN"/>
          </w:rPr>
          <w:t>request appl</w:t>
        </w:r>
      </w:ins>
      <w:ins w:id="20" w:author="Ericsson User" w:date="2024-01-19T12:34:00Z">
        <w:r w:rsidR="00B83D48">
          <w:rPr>
            <w:lang w:eastAsia="zh-CN"/>
          </w:rPr>
          <w:t>ies</w:t>
        </w:r>
      </w:ins>
      <w:ins w:id="21" w:author="Ericsson User" w:date="2024-01-19T12:33:00Z">
        <w:r w:rsidR="00E800F4">
          <w:rPr>
            <w:lang w:eastAsia="zh-CN"/>
          </w:rPr>
          <w:t xml:space="preserve"> to a PIN scenario,</w:t>
        </w:r>
      </w:ins>
      <w:ins w:id="22" w:author="Ericsson User" w:date="2024-01-19T12:16:00Z">
        <w:r w:rsidR="00CE6B7E">
          <w:rPr>
            <w:lang w:eastAsia="zh-CN"/>
          </w:rPr>
          <w:t xml:space="preserve"> the traffic descriptor </w:t>
        </w:r>
      </w:ins>
      <w:ins w:id="23" w:author="Ericsson User" w:date="2024-01-19T12:18:00Z">
        <w:r w:rsidR="004A4467">
          <w:rPr>
            <w:lang w:eastAsia="zh-CN"/>
          </w:rPr>
          <w:t>shall</w:t>
        </w:r>
      </w:ins>
      <w:ins w:id="24" w:author="Ericsson User" w:date="2024-01-19T12:16:00Z">
        <w:r w:rsidR="00CE6B7E">
          <w:rPr>
            <w:lang w:eastAsia="zh-CN"/>
          </w:rPr>
          <w:t xml:space="preserve"> correspond to a PIN Identifier within the "pinId" attribute applicable for the PEGC</w:t>
        </w:r>
      </w:ins>
      <w:ins w:id="25" w:author="Ericsson User" w:date="2024-01-19T12:17:00Z">
        <w:r w:rsidR="00022E01">
          <w:rPr>
            <w:lang w:eastAsia="zh-CN"/>
          </w:rPr>
          <w:t>;</w:t>
        </w:r>
      </w:ins>
    </w:p>
    <w:p w14:paraId="13FB3DC8" w14:textId="77777777" w:rsidR="00632FF9" w:rsidRDefault="00632FF9" w:rsidP="00632FF9">
      <w:pPr>
        <w:pStyle w:val="B4"/>
        <w:rPr>
          <w:noProof/>
        </w:rPr>
      </w:pPr>
      <w:r>
        <w:rPr>
          <w:noProof/>
        </w:rPr>
        <w:t>2.</w:t>
      </w:r>
      <w:r>
        <w:rPr>
          <w:noProof/>
        </w:rPr>
        <w:tab/>
        <w:t>a relative precedence within the "relatPrecedence" attribute;</w:t>
      </w:r>
    </w:p>
    <w:p w14:paraId="287DEAB7" w14:textId="77777777" w:rsidR="00632FF9" w:rsidRDefault="00632FF9" w:rsidP="00632FF9">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12757422" w14:textId="316BCEDB" w:rsidR="00E72376" w:rsidRDefault="00632FF9" w:rsidP="00E72376">
      <w:pPr>
        <w:pStyle w:val="B4"/>
        <w:rPr>
          <w:ins w:id="26" w:author="Ericsson User" w:date="2024-01-19T12:32:00Z"/>
        </w:rPr>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r>
        <w:rPr>
          <w:rFonts w:cs="Arial"/>
          <w:szCs w:val="18"/>
        </w:rPr>
        <w:t>PduSessTypeChange</w:t>
      </w:r>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p>
    <w:p w14:paraId="50852749" w14:textId="7F6D3CBF" w:rsidR="00E72376" w:rsidRDefault="00285619" w:rsidP="00B83D48">
      <w:pPr>
        <w:pStyle w:val="NO"/>
        <w:ind w:left="1986"/>
        <w:rPr>
          <w:noProof/>
          <w:lang w:eastAsia="zh-CN"/>
        </w:rPr>
      </w:pPr>
      <w:ins w:id="27" w:author="Ericsson User" w:date="2024-01-19T12:32:00Z">
        <w:r>
          <w:rPr>
            <w:noProof/>
            <w:lang w:eastAsia="zh-CN"/>
          </w:rPr>
          <w:t>NOTE 3:</w:t>
        </w:r>
        <w:r>
          <w:rPr>
            <w:noProof/>
            <w:lang w:eastAsia="zh-CN"/>
          </w:rPr>
          <w:tab/>
        </w:r>
        <w:r w:rsidR="000A2DD8">
          <w:rPr>
            <w:noProof/>
            <w:lang w:eastAsia="zh-CN"/>
          </w:rPr>
          <w:t>If the "PIN" feature is supported</w:t>
        </w:r>
      </w:ins>
      <w:ins w:id="28" w:author="Ericsson User" w:date="2024-01-19T12:34:00Z">
        <w:r w:rsidR="006E5BFC">
          <w:rPr>
            <w:noProof/>
            <w:lang w:eastAsia="zh-CN"/>
          </w:rPr>
          <w:t xml:space="preserve"> and the provided URSP request </w:t>
        </w:r>
        <w:r w:rsidR="00B83D48">
          <w:rPr>
            <w:noProof/>
            <w:lang w:eastAsia="zh-CN"/>
          </w:rPr>
          <w:t>a</w:t>
        </w:r>
      </w:ins>
      <w:ins w:id="29" w:author="Ericsson User" w:date="2024-01-19T12:35:00Z">
        <w:r w:rsidR="00B83D48">
          <w:rPr>
            <w:noProof/>
            <w:lang w:eastAsia="zh-CN"/>
          </w:rPr>
          <w:t>pplies to a PIN scenario, the DNN and S-NSSAI need to be included.</w:t>
        </w:r>
      </w:ins>
    </w:p>
    <w:p w14:paraId="44901F15" w14:textId="01A76E8B" w:rsidR="00632FF9" w:rsidDel="00432D54" w:rsidRDefault="00632FF9" w:rsidP="00632FF9">
      <w:pPr>
        <w:pStyle w:val="B3"/>
        <w:rPr>
          <w:del w:id="30" w:author="Ericsson User" w:date="2024-01-19T12:18:00Z"/>
          <w:lang w:eastAsia="zh-CN"/>
        </w:rPr>
      </w:pPr>
      <w:bookmarkStart w:id="31" w:name="_Hlk144328847"/>
      <w:del w:id="32" w:author="Ericsson User" w:date="2024-01-19T12:18:00Z">
        <w:r w:rsidDel="00432D54">
          <w:rPr>
            <w:noProof/>
          </w:rPr>
          <w:delText>b)</w:delText>
        </w:r>
        <w:r w:rsidDel="00432D54">
          <w:rPr>
            <w:noProof/>
          </w:rPr>
          <w:tab/>
        </w:r>
        <w:r w:rsidDel="00432D54">
          <w:rPr>
            <w:lang w:eastAsia="zh-CN"/>
          </w:rPr>
          <w:delText>if the "PIN" feature is supported, traffic descriptor component within in the URSP rule via PIN Identifier within the "pinId" attribute applicable for the PEGC;</w:delText>
        </w:r>
      </w:del>
    </w:p>
    <w:bookmarkEnd w:id="31"/>
    <w:p w14:paraId="68052FA9" w14:textId="77777777" w:rsidR="00632FF9" w:rsidRDefault="00632FF9" w:rsidP="00632FF9">
      <w:pPr>
        <w:pStyle w:val="B2"/>
        <w:rPr>
          <w:lang w:eastAsia="zh-CN"/>
        </w:rPr>
      </w:pPr>
      <w:r>
        <w:rPr>
          <w:lang w:eastAsia="zh-CN"/>
        </w:rPr>
        <w:t>4)</w:t>
      </w:r>
      <w:r>
        <w:rPr>
          <w:lang w:eastAsia="zh-CN"/>
        </w:rPr>
        <w:tab/>
        <w:t>if the "A2X" feature is supported, A2X service parameters via:</w:t>
      </w:r>
    </w:p>
    <w:p w14:paraId="2A025331" w14:textId="77777777" w:rsidR="00632FF9" w:rsidRPr="00141486" w:rsidRDefault="00632FF9" w:rsidP="00632FF9">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63E4EC0" w14:textId="77777777" w:rsidR="00632FF9" w:rsidRPr="00D938A1" w:rsidRDefault="00632FF9" w:rsidP="00632FF9">
      <w:pPr>
        <w:pStyle w:val="B2"/>
        <w:rPr>
          <w:lang w:eastAsia="zh-CN"/>
        </w:rPr>
      </w:pPr>
      <w:r>
        <w:rPr>
          <w:lang w:eastAsia="zh-CN"/>
        </w:rPr>
        <w:t>5</w:t>
      </w:r>
      <w:r w:rsidRPr="00D938A1">
        <w:rPr>
          <w:lang w:eastAsia="zh-CN"/>
        </w:rPr>
        <w:t>)</w:t>
      </w:r>
      <w:r w:rsidRPr="00D938A1">
        <w:rPr>
          <w:lang w:eastAsia="zh-CN"/>
        </w:rPr>
        <w:tab/>
        <w:t>if the "</w:t>
      </w:r>
      <w:r>
        <w:rPr>
          <w:lang w:eastAsia="zh-CN"/>
        </w:rPr>
        <w:t>AfGuideTNAPs</w:t>
      </w:r>
      <w:r w:rsidRPr="00D938A1">
        <w:rPr>
          <w:lang w:eastAsia="zh-CN"/>
        </w:rPr>
        <w:t xml:space="preserve">" feature is supported, </w:t>
      </w:r>
      <w:r>
        <w:rPr>
          <w:lang w:eastAsia="zh-CN"/>
        </w:rPr>
        <w:t>TNAP ID(s)</w:t>
      </w:r>
      <w:r w:rsidRPr="00D938A1">
        <w:rPr>
          <w:lang w:eastAsia="zh-CN"/>
        </w:rPr>
        <w:t xml:space="preserve"> service parameters via:</w:t>
      </w:r>
    </w:p>
    <w:p w14:paraId="0F5FEE53" w14:textId="77777777" w:rsidR="00632FF9" w:rsidRPr="00D938A1" w:rsidRDefault="00632FF9" w:rsidP="00632FF9">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6E46A012" w14:textId="77777777" w:rsidR="00632FF9" w:rsidRDefault="00632FF9" w:rsidP="00632FF9">
      <w:pPr>
        <w:pStyle w:val="B2"/>
        <w:rPr>
          <w:lang w:eastAsia="zh-CN"/>
        </w:rPr>
      </w:pPr>
      <w:r>
        <w:rPr>
          <w:lang w:eastAsia="zh-CN"/>
        </w:rPr>
        <w:t>and</w:t>
      </w:r>
    </w:p>
    <w:p w14:paraId="2677BC0A" w14:textId="77777777" w:rsidR="00632FF9" w:rsidRPr="00AA5F34" w:rsidRDefault="00632FF9" w:rsidP="00632FF9">
      <w:pPr>
        <w:pStyle w:val="B2"/>
      </w:pPr>
      <w:r>
        <w:rPr>
          <w:lang w:eastAsia="zh-CN"/>
        </w:rPr>
        <w:t>6)</w:t>
      </w:r>
      <w:r>
        <w:rPr>
          <w:lang w:eastAsia="zh-CN"/>
        </w:rPr>
        <w:tab/>
        <w:t>if the "</w:t>
      </w:r>
      <w:r w:rsidRPr="00A9384A">
        <w:rPr>
          <w:noProof/>
        </w:rPr>
        <w:t>Ranging_SL</w:t>
      </w:r>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33" w:name="_Hlk143610573"/>
      <w:r w:rsidRPr="00D721FB">
        <w:rPr>
          <w:noProof/>
        </w:rPr>
        <w:t>ranging and sidelink positioning</w:t>
      </w:r>
      <w:bookmarkEnd w:id="33"/>
      <w:r>
        <w:rPr>
          <w:noProof/>
        </w:rPr>
        <w:t xml:space="preserve"> within the "paramFor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noProof/>
        </w:rPr>
        <w:t>" attribute;</w:t>
      </w:r>
    </w:p>
    <w:p w14:paraId="5A759BE1" w14:textId="77777777" w:rsidR="00632FF9" w:rsidRDefault="00632FF9" w:rsidP="00632FF9">
      <w:pPr>
        <w:rPr>
          <w:noProof/>
        </w:rPr>
      </w:pPr>
      <w:r>
        <w:rPr>
          <w:noProof/>
        </w:rPr>
        <w:t>and may include:</w:t>
      </w:r>
    </w:p>
    <w:p w14:paraId="6CE9F52E" w14:textId="77777777" w:rsidR="00632FF9" w:rsidRPr="00D16893" w:rsidRDefault="00632FF9" w:rsidP="00632FF9">
      <w:pPr>
        <w:pStyle w:val="B10"/>
      </w:pPr>
      <w:r w:rsidRPr="00D16893">
        <w:t>-</w:t>
      </w:r>
      <w:r w:rsidRPr="00D16893">
        <w:tab/>
      </w:r>
      <w:r>
        <w:t>i</w:t>
      </w:r>
      <w:r w:rsidRPr="00D16893">
        <w:t>f the "AfNotifications" feature is supported</w:t>
      </w:r>
      <w:r>
        <w:t>:</w:t>
      </w:r>
    </w:p>
    <w:p w14:paraId="666FDBDF" w14:textId="77777777" w:rsidR="00632FF9" w:rsidRDefault="00632FF9" w:rsidP="00632FF9">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C52E515" w14:textId="77777777" w:rsidR="00632FF9" w:rsidRDefault="00632FF9" w:rsidP="00632FF9">
      <w:pPr>
        <w:pStyle w:val="B2"/>
        <w:rPr>
          <w:noProof/>
        </w:rPr>
      </w:pPr>
      <w:r>
        <w:rPr>
          <w:noProof/>
        </w:rPr>
        <w:t>b)</w:t>
      </w:r>
      <w:r>
        <w:rPr>
          <w:noProof/>
        </w:rPr>
        <w:tab/>
        <w:t>notification URI within the "</w:t>
      </w:r>
      <w:r w:rsidRPr="00DB3678">
        <w:rPr>
          <w:noProof/>
        </w:rPr>
        <w:t>notificationDestination</w:t>
      </w:r>
      <w:r>
        <w:rPr>
          <w:noProof/>
        </w:rPr>
        <w:t>" attribute.</w:t>
      </w:r>
    </w:p>
    <w:p w14:paraId="432B461F" w14:textId="77777777" w:rsidR="00632FF9" w:rsidRDefault="00632FF9" w:rsidP="00632FF9">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w:t>
      </w:r>
      <w:r>
        <w:rPr>
          <w:lang w:eastAsia="zh-CN"/>
        </w:rPr>
        <w:lastRenderedPageBreak/>
        <w:t>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ServiceParameterDataPatch data type, i.e. such attributes should remain unchanged compared to the initial values provided in the HTTP POST request message</w:t>
      </w:r>
      <w:r>
        <w:rPr>
          <w:lang w:eastAsia="zh-CN"/>
        </w:rPr>
        <w:t>.</w:t>
      </w:r>
    </w:p>
    <w:p w14:paraId="6E2DF7E3" w14:textId="77777777" w:rsidR="00632FF9" w:rsidRDefault="00632FF9" w:rsidP="00632FF9">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748BBD7E" w14:textId="77777777" w:rsidR="00632FF9" w:rsidRDefault="00632FF9" w:rsidP="00632FF9">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2FF178B2" w14:textId="77777777" w:rsidR="00632FF9" w:rsidRDefault="00632FF9" w:rsidP="00632FF9">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DB00A1F" w14:textId="77777777" w:rsidR="00632FF9" w:rsidRDefault="00632FF9" w:rsidP="00632FF9">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5812FB6" w14:textId="77777777" w:rsidR="00632FF9" w:rsidRDefault="00632FF9" w:rsidP="00632FF9">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08103AE7" w14:textId="77777777" w:rsidR="00632FF9" w:rsidRDefault="00632FF9" w:rsidP="00632FF9">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71B064F7" w14:textId="77777777" w:rsidR="00632FF9" w:rsidRDefault="00632FF9" w:rsidP="00632FF9">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171E48A6" w14:textId="77777777" w:rsidR="00632FF9" w:rsidRDefault="00632FF9" w:rsidP="00632FF9">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7FD5D7F3" w14:textId="77777777" w:rsidR="00632FF9" w:rsidRDefault="00632FF9" w:rsidP="00632FF9">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309571D" w14:textId="37ED38F6" w:rsidR="00281300" w:rsidRDefault="00632FF9" w:rsidP="00801B5D">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4948F703" w14:textId="13CDFC5E" w:rsidR="002A7FE2" w:rsidRPr="002C393C" w:rsidRDefault="002A7FE2" w:rsidP="002A7FE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Second </w:t>
      </w:r>
      <w:r w:rsidRPr="008C6891">
        <w:rPr>
          <w:rFonts w:eastAsia="DengXian"/>
          <w:noProof/>
          <w:color w:val="0000FF"/>
          <w:sz w:val="28"/>
          <w:szCs w:val="28"/>
        </w:rPr>
        <w:t>Change ***</w:t>
      </w:r>
    </w:p>
    <w:p w14:paraId="41746EE2" w14:textId="77777777" w:rsidR="00204598" w:rsidRDefault="00204598" w:rsidP="00204598">
      <w:pPr>
        <w:pStyle w:val="Heading5"/>
      </w:pPr>
      <w:r>
        <w:lastRenderedPageBreak/>
        <w:t>5.11.2.3.5</w:t>
      </w:r>
      <w:r>
        <w:tab/>
        <w:t xml:space="preserve">Type: </w:t>
      </w:r>
      <w:proofErr w:type="spellStart"/>
      <w:r>
        <w:t>RouteSelectionParameterSet</w:t>
      </w:r>
      <w:proofErr w:type="spellEnd"/>
    </w:p>
    <w:p w14:paraId="2ACEB835" w14:textId="77777777" w:rsidR="00204598" w:rsidRDefault="00204598" w:rsidP="00204598">
      <w:pPr>
        <w:pStyle w:val="TH"/>
      </w:pPr>
      <w:r>
        <w:rPr>
          <w:noProof/>
        </w:rPr>
        <w:t>Table </w:t>
      </w:r>
      <w:r>
        <w:t xml:space="preserve">5.11.2.3.5-1: </w:t>
      </w:r>
      <w:r>
        <w:rPr>
          <w:noProof/>
        </w:rPr>
        <w:t xml:space="preserve">Definition of type </w:t>
      </w:r>
      <w:proofErr w:type="spellStart"/>
      <w:r>
        <w:t>RouteSelectionParameterSet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03"/>
        <w:gridCol w:w="906"/>
        <w:gridCol w:w="454"/>
        <w:gridCol w:w="680"/>
        <w:gridCol w:w="1495"/>
        <w:gridCol w:w="792"/>
      </w:tblGrid>
      <w:tr w:rsidR="00204598" w14:paraId="61755BCA" w14:textId="77777777" w:rsidTr="00873DAE">
        <w:trPr>
          <w:trHeight w:val="128"/>
          <w:jc w:val="center"/>
        </w:trPr>
        <w:tc>
          <w:tcPr>
            <w:tcW w:w="5103" w:type="dxa"/>
            <w:shd w:val="clear" w:color="auto" w:fill="C0C0C0"/>
            <w:hideMark/>
          </w:tcPr>
          <w:p w14:paraId="577D9681" w14:textId="77777777" w:rsidR="00204598" w:rsidRDefault="00204598" w:rsidP="008A0C11">
            <w:pPr>
              <w:pStyle w:val="TAH"/>
            </w:pPr>
            <w:r>
              <w:t>Attribute name</w:t>
            </w:r>
          </w:p>
        </w:tc>
        <w:tc>
          <w:tcPr>
            <w:tcW w:w="906" w:type="dxa"/>
            <w:shd w:val="clear" w:color="auto" w:fill="C0C0C0"/>
            <w:hideMark/>
          </w:tcPr>
          <w:p w14:paraId="0803B71F" w14:textId="77777777" w:rsidR="00204598" w:rsidRDefault="00204598" w:rsidP="008A0C11">
            <w:pPr>
              <w:pStyle w:val="TAH"/>
            </w:pPr>
            <w:r>
              <w:t>Data type</w:t>
            </w:r>
          </w:p>
        </w:tc>
        <w:tc>
          <w:tcPr>
            <w:tcW w:w="454" w:type="dxa"/>
            <w:shd w:val="clear" w:color="auto" w:fill="C0C0C0"/>
            <w:hideMark/>
          </w:tcPr>
          <w:p w14:paraId="1194D517" w14:textId="77777777" w:rsidR="00204598" w:rsidRDefault="00204598" w:rsidP="008A0C11">
            <w:pPr>
              <w:pStyle w:val="TAH"/>
            </w:pPr>
            <w:r>
              <w:t>P</w:t>
            </w:r>
          </w:p>
        </w:tc>
        <w:tc>
          <w:tcPr>
            <w:tcW w:w="680" w:type="dxa"/>
            <w:shd w:val="clear" w:color="auto" w:fill="C0C0C0"/>
            <w:hideMark/>
          </w:tcPr>
          <w:p w14:paraId="15BF8902" w14:textId="77777777" w:rsidR="00204598" w:rsidRDefault="00204598" w:rsidP="008A0C11">
            <w:pPr>
              <w:pStyle w:val="TAH"/>
            </w:pPr>
            <w:r>
              <w:t>Cardinality</w:t>
            </w:r>
          </w:p>
        </w:tc>
        <w:tc>
          <w:tcPr>
            <w:tcW w:w="1495" w:type="dxa"/>
            <w:shd w:val="clear" w:color="auto" w:fill="C0C0C0"/>
            <w:hideMark/>
          </w:tcPr>
          <w:p w14:paraId="6FF7C74C" w14:textId="77777777" w:rsidR="00204598" w:rsidRDefault="00204598" w:rsidP="008A0C11">
            <w:pPr>
              <w:pStyle w:val="TAH"/>
            </w:pPr>
            <w:r>
              <w:t>Description</w:t>
            </w:r>
          </w:p>
        </w:tc>
        <w:tc>
          <w:tcPr>
            <w:tcW w:w="792" w:type="dxa"/>
            <w:shd w:val="clear" w:color="auto" w:fill="C0C0C0"/>
          </w:tcPr>
          <w:p w14:paraId="0FA5A9F2" w14:textId="77777777" w:rsidR="00204598" w:rsidRDefault="00204598" w:rsidP="008A0C11">
            <w:pPr>
              <w:pStyle w:val="TAH"/>
            </w:pPr>
            <w:r>
              <w:t>Applicability</w:t>
            </w:r>
          </w:p>
        </w:tc>
      </w:tr>
      <w:tr w:rsidR="00204598" w14:paraId="77835DCB" w14:textId="77777777" w:rsidTr="00873DAE">
        <w:trPr>
          <w:trHeight w:val="128"/>
          <w:jc w:val="center"/>
        </w:trPr>
        <w:tc>
          <w:tcPr>
            <w:tcW w:w="5103" w:type="dxa"/>
          </w:tcPr>
          <w:p w14:paraId="6E4F3B08" w14:textId="77777777" w:rsidR="00204598" w:rsidRDefault="00204598" w:rsidP="008A0C11">
            <w:pPr>
              <w:pStyle w:val="TF"/>
              <w:keepNext/>
              <w:spacing w:after="0"/>
              <w:jc w:val="left"/>
              <w:rPr>
                <w:b w:val="0"/>
                <w:sz w:val="18"/>
                <w:szCs w:val="18"/>
              </w:rPr>
            </w:pPr>
            <w:proofErr w:type="spellStart"/>
            <w:r>
              <w:rPr>
                <w:b w:val="0"/>
                <w:sz w:val="18"/>
                <w:szCs w:val="18"/>
              </w:rPr>
              <w:t>dnn</w:t>
            </w:r>
            <w:proofErr w:type="spellEnd"/>
          </w:p>
        </w:tc>
        <w:tc>
          <w:tcPr>
            <w:tcW w:w="906" w:type="dxa"/>
          </w:tcPr>
          <w:p w14:paraId="70989C43" w14:textId="77777777" w:rsidR="00204598" w:rsidRDefault="00204598" w:rsidP="008A0C11">
            <w:pPr>
              <w:pStyle w:val="TF"/>
              <w:keepNext/>
              <w:spacing w:after="0"/>
              <w:jc w:val="left"/>
              <w:rPr>
                <w:b w:val="0"/>
                <w:sz w:val="18"/>
                <w:szCs w:val="18"/>
              </w:rPr>
            </w:pPr>
            <w:proofErr w:type="spellStart"/>
            <w:r>
              <w:rPr>
                <w:b w:val="0"/>
                <w:sz w:val="18"/>
                <w:szCs w:val="18"/>
              </w:rPr>
              <w:t>Dnn</w:t>
            </w:r>
            <w:proofErr w:type="spellEnd"/>
          </w:p>
        </w:tc>
        <w:tc>
          <w:tcPr>
            <w:tcW w:w="454" w:type="dxa"/>
          </w:tcPr>
          <w:p w14:paraId="29AFA802" w14:textId="7933E14A" w:rsidR="00204598" w:rsidRDefault="00204598" w:rsidP="008A0C11">
            <w:pPr>
              <w:pStyle w:val="TAC"/>
              <w:rPr>
                <w:szCs w:val="18"/>
              </w:rPr>
            </w:pPr>
            <w:del w:id="34" w:author="Ericsson User2" w:date="2024-02-28T09:10:00Z">
              <w:r w:rsidDel="00204598">
                <w:rPr>
                  <w:szCs w:val="18"/>
                </w:rPr>
                <w:delText>O</w:delText>
              </w:r>
            </w:del>
            <w:ins w:id="35" w:author="Ericsson User2" w:date="2024-02-28T09:10:00Z">
              <w:r>
                <w:rPr>
                  <w:szCs w:val="18"/>
                </w:rPr>
                <w:t>C</w:t>
              </w:r>
            </w:ins>
          </w:p>
        </w:tc>
        <w:tc>
          <w:tcPr>
            <w:tcW w:w="680" w:type="dxa"/>
          </w:tcPr>
          <w:p w14:paraId="52CD1D55" w14:textId="77777777" w:rsidR="00204598" w:rsidRDefault="00204598" w:rsidP="008A0C11">
            <w:pPr>
              <w:pStyle w:val="TAC"/>
              <w:jc w:val="left"/>
              <w:rPr>
                <w:szCs w:val="18"/>
              </w:rPr>
            </w:pPr>
            <w:r>
              <w:rPr>
                <w:szCs w:val="18"/>
              </w:rPr>
              <w:t>0..1</w:t>
            </w:r>
          </w:p>
        </w:tc>
        <w:tc>
          <w:tcPr>
            <w:tcW w:w="1495" w:type="dxa"/>
          </w:tcPr>
          <w:p w14:paraId="21EB2018" w14:textId="25E18E68" w:rsidR="00204598" w:rsidRDefault="00204598" w:rsidP="008A0C11">
            <w:pPr>
              <w:pStyle w:val="TAL"/>
              <w:rPr>
                <w:szCs w:val="18"/>
              </w:rPr>
            </w:pPr>
            <w:r>
              <w:rPr>
                <w:szCs w:val="18"/>
              </w:rPr>
              <w:t>DNN to be matched with the DNN of the PDU Session.</w:t>
            </w:r>
            <w:ins w:id="36" w:author="Ericsson User2" w:date="2024-02-28T09:11:00Z">
              <w:r w:rsidR="00F6582C">
                <w:rPr>
                  <w:szCs w:val="18"/>
                </w:rPr>
                <w:t xml:space="preserve"> (NOTE)</w:t>
              </w:r>
            </w:ins>
          </w:p>
        </w:tc>
        <w:tc>
          <w:tcPr>
            <w:tcW w:w="792" w:type="dxa"/>
          </w:tcPr>
          <w:p w14:paraId="543B06DE" w14:textId="77777777" w:rsidR="00204598" w:rsidRDefault="00204598" w:rsidP="008A0C11">
            <w:pPr>
              <w:pStyle w:val="TAL"/>
              <w:rPr>
                <w:szCs w:val="18"/>
              </w:rPr>
            </w:pPr>
          </w:p>
        </w:tc>
      </w:tr>
      <w:tr w:rsidR="00204598" w14:paraId="7361129E" w14:textId="77777777" w:rsidTr="00873DAE">
        <w:trPr>
          <w:trHeight w:val="128"/>
          <w:jc w:val="center"/>
        </w:trPr>
        <w:tc>
          <w:tcPr>
            <w:tcW w:w="5103" w:type="dxa"/>
          </w:tcPr>
          <w:p w14:paraId="05B22B36" w14:textId="77777777" w:rsidR="00204598" w:rsidRDefault="00204598" w:rsidP="008A0C11">
            <w:pPr>
              <w:pStyle w:val="TF"/>
              <w:keepNext/>
              <w:spacing w:after="0"/>
              <w:jc w:val="left"/>
              <w:rPr>
                <w:b w:val="0"/>
                <w:sz w:val="18"/>
                <w:szCs w:val="18"/>
              </w:rPr>
            </w:pPr>
            <w:proofErr w:type="spellStart"/>
            <w:r>
              <w:rPr>
                <w:b w:val="0"/>
                <w:sz w:val="18"/>
                <w:szCs w:val="18"/>
              </w:rPr>
              <w:t>snssai</w:t>
            </w:r>
            <w:proofErr w:type="spellEnd"/>
          </w:p>
        </w:tc>
        <w:tc>
          <w:tcPr>
            <w:tcW w:w="906" w:type="dxa"/>
          </w:tcPr>
          <w:p w14:paraId="1F3070D7" w14:textId="77777777" w:rsidR="00204598" w:rsidRDefault="00204598" w:rsidP="008A0C11">
            <w:pPr>
              <w:pStyle w:val="TF"/>
              <w:keepNext/>
              <w:spacing w:after="0"/>
              <w:jc w:val="left"/>
              <w:rPr>
                <w:b w:val="0"/>
                <w:sz w:val="18"/>
                <w:szCs w:val="18"/>
              </w:rPr>
            </w:pPr>
            <w:proofErr w:type="spellStart"/>
            <w:r>
              <w:rPr>
                <w:b w:val="0"/>
                <w:sz w:val="18"/>
                <w:szCs w:val="18"/>
              </w:rPr>
              <w:t>Snssai</w:t>
            </w:r>
            <w:proofErr w:type="spellEnd"/>
          </w:p>
        </w:tc>
        <w:tc>
          <w:tcPr>
            <w:tcW w:w="454" w:type="dxa"/>
          </w:tcPr>
          <w:p w14:paraId="2065A0C1" w14:textId="2BADE984" w:rsidR="00204598" w:rsidRDefault="00204598" w:rsidP="008A0C11">
            <w:pPr>
              <w:pStyle w:val="TAC"/>
              <w:rPr>
                <w:szCs w:val="18"/>
              </w:rPr>
            </w:pPr>
            <w:ins w:id="37" w:author="Ericsson User2" w:date="2024-02-28T09:11:00Z">
              <w:r>
                <w:rPr>
                  <w:szCs w:val="18"/>
                </w:rPr>
                <w:t>C</w:t>
              </w:r>
            </w:ins>
            <w:del w:id="38" w:author="Ericsson User2" w:date="2024-02-28T09:11:00Z">
              <w:r w:rsidDel="00204598">
                <w:rPr>
                  <w:szCs w:val="18"/>
                </w:rPr>
                <w:delText>O</w:delText>
              </w:r>
            </w:del>
          </w:p>
        </w:tc>
        <w:tc>
          <w:tcPr>
            <w:tcW w:w="680" w:type="dxa"/>
          </w:tcPr>
          <w:p w14:paraId="75D4CBE0" w14:textId="77777777" w:rsidR="00204598" w:rsidRDefault="00204598" w:rsidP="008A0C11">
            <w:pPr>
              <w:pStyle w:val="TAC"/>
              <w:jc w:val="left"/>
              <w:rPr>
                <w:szCs w:val="18"/>
              </w:rPr>
            </w:pPr>
            <w:r>
              <w:rPr>
                <w:szCs w:val="18"/>
              </w:rPr>
              <w:t>0..1</w:t>
            </w:r>
          </w:p>
        </w:tc>
        <w:tc>
          <w:tcPr>
            <w:tcW w:w="1495" w:type="dxa"/>
          </w:tcPr>
          <w:p w14:paraId="7F9E4050" w14:textId="1046F8F8" w:rsidR="00204598" w:rsidRDefault="00204598" w:rsidP="008A0C11">
            <w:pPr>
              <w:pStyle w:val="TF"/>
              <w:keepNext/>
              <w:spacing w:after="0"/>
              <w:jc w:val="left"/>
              <w:rPr>
                <w:b w:val="0"/>
                <w:sz w:val="18"/>
                <w:szCs w:val="18"/>
              </w:rPr>
            </w:pPr>
            <w:r>
              <w:rPr>
                <w:b w:val="0"/>
                <w:sz w:val="18"/>
                <w:szCs w:val="18"/>
              </w:rPr>
              <w:t>S-NSSAI to be matched with the S-NSSAI of the PDU Session.</w:t>
            </w:r>
            <w:ins w:id="39" w:author="Ericsson User2" w:date="2024-02-28T09:11:00Z">
              <w:r w:rsidR="00F6582C">
                <w:rPr>
                  <w:b w:val="0"/>
                  <w:sz w:val="18"/>
                  <w:szCs w:val="18"/>
                </w:rPr>
                <w:t xml:space="preserve"> (NOTE)</w:t>
              </w:r>
            </w:ins>
          </w:p>
        </w:tc>
        <w:tc>
          <w:tcPr>
            <w:tcW w:w="792" w:type="dxa"/>
          </w:tcPr>
          <w:p w14:paraId="75164BA6" w14:textId="77777777" w:rsidR="00204598" w:rsidRDefault="00204598" w:rsidP="008A0C11">
            <w:pPr>
              <w:pStyle w:val="TAL"/>
              <w:rPr>
                <w:szCs w:val="18"/>
              </w:rPr>
            </w:pPr>
          </w:p>
        </w:tc>
      </w:tr>
      <w:tr w:rsidR="00204598" w14:paraId="38348CBA" w14:textId="77777777" w:rsidTr="00873DAE">
        <w:trPr>
          <w:trHeight w:val="128"/>
          <w:jc w:val="center"/>
        </w:trPr>
        <w:tc>
          <w:tcPr>
            <w:tcW w:w="5103" w:type="dxa"/>
          </w:tcPr>
          <w:p w14:paraId="6E142637" w14:textId="77777777" w:rsidR="00204598" w:rsidRDefault="00204598" w:rsidP="008A0C11">
            <w:pPr>
              <w:pStyle w:val="TF"/>
              <w:keepNext/>
              <w:spacing w:after="0"/>
              <w:jc w:val="left"/>
              <w:rPr>
                <w:b w:val="0"/>
                <w:sz w:val="18"/>
                <w:szCs w:val="18"/>
              </w:rPr>
            </w:pPr>
            <w:r>
              <w:rPr>
                <w:b w:val="0"/>
                <w:sz w:val="18"/>
                <w:szCs w:val="18"/>
              </w:rPr>
              <w:t>precedence</w:t>
            </w:r>
          </w:p>
        </w:tc>
        <w:tc>
          <w:tcPr>
            <w:tcW w:w="906" w:type="dxa"/>
          </w:tcPr>
          <w:p w14:paraId="160AFEB3" w14:textId="77777777" w:rsidR="00204598" w:rsidRDefault="00204598" w:rsidP="008A0C11">
            <w:pPr>
              <w:pStyle w:val="TF"/>
              <w:keepNext/>
              <w:spacing w:after="0"/>
              <w:jc w:val="left"/>
              <w:rPr>
                <w:b w:val="0"/>
                <w:sz w:val="18"/>
                <w:szCs w:val="18"/>
              </w:rPr>
            </w:pPr>
            <w:proofErr w:type="spellStart"/>
            <w:r>
              <w:rPr>
                <w:b w:val="0"/>
                <w:sz w:val="18"/>
                <w:szCs w:val="18"/>
              </w:rPr>
              <w:t>Uinteger</w:t>
            </w:r>
            <w:proofErr w:type="spellEnd"/>
          </w:p>
        </w:tc>
        <w:tc>
          <w:tcPr>
            <w:tcW w:w="454" w:type="dxa"/>
          </w:tcPr>
          <w:p w14:paraId="3ED9D01A" w14:textId="77777777" w:rsidR="00204598" w:rsidRDefault="00204598" w:rsidP="008A0C11">
            <w:pPr>
              <w:pStyle w:val="TAC"/>
              <w:rPr>
                <w:szCs w:val="18"/>
              </w:rPr>
            </w:pPr>
            <w:r>
              <w:rPr>
                <w:szCs w:val="18"/>
              </w:rPr>
              <w:t>O</w:t>
            </w:r>
          </w:p>
        </w:tc>
        <w:tc>
          <w:tcPr>
            <w:tcW w:w="680" w:type="dxa"/>
          </w:tcPr>
          <w:p w14:paraId="45113C54" w14:textId="77777777" w:rsidR="00204598" w:rsidRDefault="00204598" w:rsidP="008A0C11">
            <w:pPr>
              <w:pStyle w:val="TAC"/>
              <w:jc w:val="left"/>
              <w:rPr>
                <w:szCs w:val="18"/>
              </w:rPr>
            </w:pPr>
            <w:r>
              <w:rPr>
                <w:szCs w:val="18"/>
              </w:rPr>
              <w:t>0..1</w:t>
            </w:r>
          </w:p>
        </w:tc>
        <w:tc>
          <w:tcPr>
            <w:tcW w:w="1495" w:type="dxa"/>
          </w:tcPr>
          <w:p w14:paraId="414435E9" w14:textId="77777777" w:rsidR="00204598" w:rsidRDefault="00204598" w:rsidP="008A0C11">
            <w:pPr>
              <w:pStyle w:val="TF"/>
              <w:keepNext/>
              <w:spacing w:after="0"/>
              <w:jc w:val="left"/>
              <w:rPr>
                <w:b w:val="0"/>
                <w:sz w:val="18"/>
                <w:szCs w:val="18"/>
              </w:rPr>
            </w:pPr>
            <w:r>
              <w:rPr>
                <w:b w:val="0"/>
                <w:sz w:val="18"/>
                <w:szCs w:val="18"/>
              </w:rPr>
              <w:t>Determines the order in which the Route Selection Descriptors are to be applied.</w:t>
            </w:r>
          </w:p>
        </w:tc>
        <w:tc>
          <w:tcPr>
            <w:tcW w:w="792" w:type="dxa"/>
          </w:tcPr>
          <w:p w14:paraId="70D50BDA" w14:textId="77777777" w:rsidR="00204598" w:rsidRDefault="00204598" w:rsidP="008A0C11">
            <w:pPr>
              <w:pStyle w:val="TAL"/>
              <w:rPr>
                <w:szCs w:val="18"/>
              </w:rPr>
            </w:pPr>
          </w:p>
        </w:tc>
      </w:tr>
      <w:tr w:rsidR="00204598" w14:paraId="1EACE462" w14:textId="77777777" w:rsidTr="00873DAE">
        <w:trPr>
          <w:trHeight w:val="128"/>
          <w:jc w:val="center"/>
        </w:trPr>
        <w:tc>
          <w:tcPr>
            <w:tcW w:w="5103" w:type="dxa"/>
          </w:tcPr>
          <w:p w14:paraId="53079003" w14:textId="77777777" w:rsidR="00204598" w:rsidRDefault="00204598" w:rsidP="008A0C11">
            <w:pPr>
              <w:pStyle w:val="TF"/>
              <w:keepNext/>
              <w:spacing w:after="0"/>
              <w:jc w:val="left"/>
              <w:rPr>
                <w:b w:val="0"/>
                <w:sz w:val="18"/>
                <w:szCs w:val="18"/>
              </w:rPr>
            </w:pPr>
            <w:proofErr w:type="spellStart"/>
            <w:r>
              <w:rPr>
                <w:b w:val="0"/>
                <w:sz w:val="18"/>
                <w:szCs w:val="18"/>
              </w:rPr>
              <w:t>spatialValidityAreas</w:t>
            </w:r>
            <w:proofErr w:type="spellEnd"/>
          </w:p>
        </w:tc>
        <w:tc>
          <w:tcPr>
            <w:tcW w:w="906" w:type="dxa"/>
          </w:tcPr>
          <w:p w14:paraId="642CB820" w14:textId="77777777" w:rsidR="00204598" w:rsidRDefault="00204598" w:rsidP="008A0C11">
            <w:pPr>
              <w:pStyle w:val="TF"/>
              <w:keepNext/>
              <w:spacing w:after="0"/>
              <w:jc w:val="left"/>
              <w:rPr>
                <w:b w:val="0"/>
                <w:sz w:val="18"/>
                <w:szCs w:val="18"/>
              </w:rPr>
            </w:pPr>
            <w:r>
              <w:rPr>
                <w:b w:val="0"/>
                <w:sz w:val="18"/>
                <w:szCs w:val="18"/>
              </w:rPr>
              <w:t>array(</w:t>
            </w:r>
            <w:proofErr w:type="spellStart"/>
            <w:r>
              <w:rPr>
                <w:b w:val="0"/>
                <w:sz w:val="18"/>
                <w:szCs w:val="18"/>
              </w:rPr>
              <w:t>GeographicalArea</w:t>
            </w:r>
            <w:proofErr w:type="spellEnd"/>
            <w:r>
              <w:rPr>
                <w:b w:val="0"/>
                <w:sz w:val="18"/>
                <w:szCs w:val="18"/>
              </w:rPr>
              <w:t>)</w:t>
            </w:r>
          </w:p>
        </w:tc>
        <w:tc>
          <w:tcPr>
            <w:tcW w:w="454" w:type="dxa"/>
          </w:tcPr>
          <w:p w14:paraId="22A09931" w14:textId="77777777" w:rsidR="00204598" w:rsidRDefault="00204598" w:rsidP="008A0C11">
            <w:pPr>
              <w:pStyle w:val="TAC"/>
              <w:rPr>
                <w:szCs w:val="18"/>
              </w:rPr>
            </w:pPr>
            <w:r>
              <w:rPr>
                <w:szCs w:val="18"/>
              </w:rPr>
              <w:t>O</w:t>
            </w:r>
          </w:p>
        </w:tc>
        <w:tc>
          <w:tcPr>
            <w:tcW w:w="680" w:type="dxa"/>
          </w:tcPr>
          <w:p w14:paraId="0621A00E" w14:textId="77777777" w:rsidR="00204598" w:rsidRDefault="00204598" w:rsidP="008A0C11">
            <w:pPr>
              <w:pStyle w:val="TAC"/>
              <w:jc w:val="left"/>
              <w:rPr>
                <w:szCs w:val="18"/>
              </w:rPr>
            </w:pPr>
            <w:r>
              <w:rPr>
                <w:szCs w:val="18"/>
              </w:rPr>
              <w:t>1..N</w:t>
            </w:r>
          </w:p>
        </w:tc>
        <w:tc>
          <w:tcPr>
            <w:tcW w:w="1495" w:type="dxa"/>
          </w:tcPr>
          <w:p w14:paraId="5305F5DA" w14:textId="77777777" w:rsidR="00204598" w:rsidRDefault="00204598" w:rsidP="008A0C11">
            <w:pPr>
              <w:pStyle w:val="TF"/>
              <w:keepNext/>
              <w:spacing w:after="0"/>
              <w:jc w:val="left"/>
              <w:rPr>
                <w:b w:val="0"/>
                <w:sz w:val="18"/>
                <w:szCs w:val="18"/>
              </w:rPr>
            </w:pPr>
            <w:r>
              <w:rPr>
                <w:b w:val="0"/>
                <w:sz w:val="18"/>
                <w:szCs w:val="18"/>
              </w:rPr>
              <w:t>Indicates where the route selection parameters apply. It may correspond to a geographical area (e.g. a geographic shape that is known to the AF and is configured by the operator to correspond to a list of TAIs).</w:t>
            </w:r>
          </w:p>
        </w:tc>
        <w:tc>
          <w:tcPr>
            <w:tcW w:w="792" w:type="dxa"/>
          </w:tcPr>
          <w:p w14:paraId="26B591F3" w14:textId="77777777" w:rsidR="00204598" w:rsidRDefault="00204598" w:rsidP="008A0C11">
            <w:pPr>
              <w:pStyle w:val="TAL"/>
              <w:rPr>
                <w:szCs w:val="18"/>
              </w:rPr>
            </w:pPr>
          </w:p>
        </w:tc>
      </w:tr>
      <w:tr w:rsidR="00204598" w14:paraId="2F65CBD5" w14:textId="77777777" w:rsidTr="00873DAE">
        <w:trPr>
          <w:trHeight w:val="128"/>
          <w:jc w:val="center"/>
        </w:trPr>
        <w:tc>
          <w:tcPr>
            <w:tcW w:w="5103" w:type="dxa"/>
          </w:tcPr>
          <w:p w14:paraId="69C2338E" w14:textId="77777777" w:rsidR="00204598" w:rsidRDefault="00204598" w:rsidP="008A0C11">
            <w:pPr>
              <w:pStyle w:val="TF"/>
              <w:keepNext/>
              <w:spacing w:after="0"/>
              <w:jc w:val="left"/>
              <w:rPr>
                <w:b w:val="0"/>
                <w:sz w:val="18"/>
                <w:szCs w:val="18"/>
              </w:rPr>
            </w:pPr>
            <w:proofErr w:type="spellStart"/>
            <w:r>
              <w:rPr>
                <w:b w:val="0"/>
                <w:sz w:val="18"/>
                <w:szCs w:val="18"/>
              </w:rPr>
              <w:t>spatialValidityTais</w:t>
            </w:r>
            <w:proofErr w:type="spellEnd"/>
          </w:p>
        </w:tc>
        <w:tc>
          <w:tcPr>
            <w:tcW w:w="906" w:type="dxa"/>
          </w:tcPr>
          <w:p w14:paraId="5A40B204" w14:textId="77777777" w:rsidR="00204598" w:rsidRDefault="00204598" w:rsidP="008A0C11">
            <w:pPr>
              <w:pStyle w:val="TF"/>
              <w:keepNext/>
              <w:spacing w:after="0"/>
              <w:jc w:val="left"/>
              <w:rPr>
                <w:b w:val="0"/>
                <w:sz w:val="18"/>
                <w:szCs w:val="18"/>
              </w:rPr>
            </w:pPr>
            <w:r>
              <w:rPr>
                <w:b w:val="0"/>
                <w:sz w:val="18"/>
                <w:szCs w:val="18"/>
              </w:rPr>
              <w:t>array(Tai)</w:t>
            </w:r>
          </w:p>
        </w:tc>
        <w:tc>
          <w:tcPr>
            <w:tcW w:w="454" w:type="dxa"/>
          </w:tcPr>
          <w:p w14:paraId="7EFA1EB6" w14:textId="77777777" w:rsidR="00204598" w:rsidRDefault="00204598" w:rsidP="008A0C11">
            <w:pPr>
              <w:pStyle w:val="TAC"/>
              <w:rPr>
                <w:szCs w:val="18"/>
              </w:rPr>
            </w:pPr>
            <w:r>
              <w:rPr>
                <w:szCs w:val="18"/>
              </w:rPr>
              <w:t>O</w:t>
            </w:r>
          </w:p>
        </w:tc>
        <w:tc>
          <w:tcPr>
            <w:tcW w:w="680" w:type="dxa"/>
          </w:tcPr>
          <w:p w14:paraId="5C793576" w14:textId="77777777" w:rsidR="00204598" w:rsidRDefault="00204598" w:rsidP="008A0C11">
            <w:pPr>
              <w:pStyle w:val="TAC"/>
              <w:jc w:val="left"/>
              <w:rPr>
                <w:szCs w:val="18"/>
              </w:rPr>
            </w:pPr>
            <w:r>
              <w:rPr>
                <w:szCs w:val="18"/>
              </w:rPr>
              <w:t>1..N</w:t>
            </w:r>
          </w:p>
        </w:tc>
        <w:tc>
          <w:tcPr>
            <w:tcW w:w="1495" w:type="dxa"/>
          </w:tcPr>
          <w:p w14:paraId="3104C7C2" w14:textId="77777777" w:rsidR="00204598" w:rsidRDefault="00204598" w:rsidP="008A0C11">
            <w:pPr>
              <w:pStyle w:val="TF"/>
              <w:keepNext/>
              <w:spacing w:after="0"/>
              <w:jc w:val="left"/>
              <w:rPr>
                <w:b w:val="0"/>
                <w:sz w:val="18"/>
                <w:szCs w:val="18"/>
              </w:rPr>
            </w:pPr>
            <w:r>
              <w:rPr>
                <w:b w:val="0"/>
                <w:sz w:val="18"/>
                <w:szCs w:val="18"/>
              </w:rPr>
              <w:t>Indicates the TAIs in which the route selection parameters apply. This attribute is applicable only within the 5GC and it shall not be included in the request messages of untrusted AFs for URSP guidance.</w:t>
            </w:r>
          </w:p>
        </w:tc>
        <w:tc>
          <w:tcPr>
            <w:tcW w:w="792" w:type="dxa"/>
          </w:tcPr>
          <w:p w14:paraId="1F7039CA" w14:textId="77777777" w:rsidR="00204598" w:rsidRDefault="00204598" w:rsidP="008A0C11">
            <w:pPr>
              <w:pStyle w:val="TAL"/>
              <w:rPr>
                <w:szCs w:val="18"/>
              </w:rPr>
            </w:pPr>
          </w:p>
        </w:tc>
      </w:tr>
      <w:tr w:rsidR="00873DAE" w14:paraId="1B7A5B41" w14:textId="77777777" w:rsidTr="00873DAE">
        <w:trPr>
          <w:trHeight w:val="128"/>
          <w:jc w:val="center"/>
        </w:trPr>
        <w:tc>
          <w:tcPr>
            <w:tcW w:w="5103" w:type="dxa"/>
          </w:tcPr>
          <w:p w14:paraId="2CF432B9" w14:textId="246DDDD0" w:rsidR="00873DAE" w:rsidRDefault="00873DAE" w:rsidP="00873DAE">
            <w:pPr>
              <w:pStyle w:val="TF"/>
              <w:keepNext/>
              <w:spacing w:after="0"/>
              <w:jc w:val="left"/>
              <w:rPr>
                <w:b w:val="0"/>
                <w:noProof/>
                <w:sz w:val="18"/>
                <w:szCs w:val="18"/>
              </w:rPr>
            </w:pPr>
            <w:r>
              <w:rPr>
                <w:b w:val="0"/>
                <w:noProof/>
                <w:sz w:val="18"/>
                <w:szCs w:val="18"/>
              </w:rPr>
              <w:t>pduSessType</w:t>
            </w:r>
          </w:p>
        </w:tc>
        <w:tc>
          <w:tcPr>
            <w:tcW w:w="906" w:type="dxa"/>
          </w:tcPr>
          <w:p w14:paraId="2F4AA9B7" w14:textId="25E34902" w:rsidR="00873DAE" w:rsidRPr="00B853FF" w:rsidRDefault="00873DAE" w:rsidP="00873DAE">
            <w:pPr>
              <w:pStyle w:val="TF"/>
              <w:keepNext/>
              <w:spacing w:after="0"/>
              <w:jc w:val="left"/>
              <w:rPr>
                <w:b w:val="0"/>
                <w:noProof/>
                <w:sz w:val="18"/>
                <w:szCs w:val="18"/>
              </w:rPr>
            </w:pPr>
            <w:r w:rsidRPr="00B853FF">
              <w:rPr>
                <w:b w:val="0"/>
                <w:noProof/>
                <w:sz w:val="18"/>
                <w:szCs w:val="18"/>
              </w:rPr>
              <w:t>PduSessionType</w:t>
            </w:r>
          </w:p>
        </w:tc>
        <w:tc>
          <w:tcPr>
            <w:tcW w:w="454" w:type="dxa"/>
          </w:tcPr>
          <w:p w14:paraId="5E5DA865" w14:textId="1B74A067" w:rsidR="00873DAE" w:rsidRDefault="00873DAE" w:rsidP="00873DAE">
            <w:pPr>
              <w:pStyle w:val="TAC"/>
            </w:pPr>
            <w:r>
              <w:t>O</w:t>
            </w:r>
          </w:p>
        </w:tc>
        <w:tc>
          <w:tcPr>
            <w:tcW w:w="680" w:type="dxa"/>
          </w:tcPr>
          <w:p w14:paraId="4A121F81" w14:textId="643A5E9E" w:rsidR="00873DAE" w:rsidRDefault="00873DAE" w:rsidP="00873DAE">
            <w:pPr>
              <w:pStyle w:val="TAC"/>
              <w:jc w:val="left"/>
            </w:pPr>
            <w:r>
              <w:t>0..1</w:t>
            </w:r>
          </w:p>
        </w:tc>
        <w:tc>
          <w:tcPr>
            <w:tcW w:w="1495" w:type="dxa"/>
          </w:tcPr>
          <w:p w14:paraId="344F7886" w14:textId="2E4CAD04" w:rsidR="00873DAE" w:rsidRDefault="00873DAE" w:rsidP="00873DAE">
            <w:pPr>
              <w:pStyle w:val="TF"/>
              <w:keepNext/>
              <w:spacing w:after="0"/>
              <w:jc w:val="left"/>
              <w:rPr>
                <w:rFonts w:cs="Arial"/>
                <w:b w:val="0"/>
                <w:sz w:val="18"/>
                <w:szCs w:val="18"/>
                <w:lang w:eastAsia="zh-CN"/>
              </w:rPr>
            </w:pPr>
            <w:r>
              <w:rPr>
                <w:rFonts w:cs="Arial"/>
                <w:b w:val="0"/>
                <w:sz w:val="18"/>
                <w:szCs w:val="18"/>
                <w:lang w:eastAsia="zh-CN"/>
              </w:rPr>
              <w:t>Represents the requested PDU Session type.</w:t>
            </w:r>
          </w:p>
        </w:tc>
        <w:tc>
          <w:tcPr>
            <w:tcW w:w="792" w:type="dxa"/>
          </w:tcPr>
          <w:p w14:paraId="67CF6C4B" w14:textId="4E962F38" w:rsidR="00873DAE" w:rsidRDefault="00873DAE" w:rsidP="00873DAE">
            <w:pPr>
              <w:pStyle w:val="TAL"/>
              <w:rPr>
                <w:rFonts w:cs="Arial"/>
                <w:szCs w:val="18"/>
              </w:rPr>
            </w:pPr>
            <w:proofErr w:type="spellStart"/>
            <w:r>
              <w:rPr>
                <w:rFonts w:cs="Arial"/>
                <w:szCs w:val="18"/>
              </w:rPr>
              <w:t>PduSessTypeChange</w:t>
            </w:r>
            <w:proofErr w:type="spellEnd"/>
          </w:p>
        </w:tc>
      </w:tr>
      <w:tr w:rsidR="00873DAE" w14:paraId="31A1DBE7" w14:textId="77777777" w:rsidTr="007F2CFC">
        <w:trPr>
          <w:trHeight w:val="128"/>
          <w:jc w:val="center"/>
          <w:ins w:id="40" w:author="Ericsson User2" w:date="2024-02-28T09:34:00Z"/>
        </w:trPr>
        <w:tc>
          <w:tcPr>
            <w:tcW w:w="9430" w:type="dxa"/>
            <w:gridSpan w:val="6"/>
          </w:tcPr>
          <w:p w14:paraId="5FCF5FFA" w14:textId="7F494236" w:rsidR="00873DAE" w:rsidRDefault="00873DAE">
            <w:pPr>
              <w:pStyle w:val="TAN"/>
              <w:rPr>
                <w:ins w:id="41" w:author="Ericsson User2" w:date="2024-02-28T09:34:00Z"/>
              </w:rPr>
              <w:pPrChange w:id="42" w:author="Ericsson User2" w:date="2024-02-28T09:34:00Z">
                <w:pPr>
                  <w:pStyle w:val="TAL"/>
                </w:pPr>
              </w:pPrChange>
            </w:pPr>
            <w:ins w:id="43" w:author="Ericsson User2" w:date="2024-02-28T09:35:00Z">
              <w:r>
                <w:t>NOTE:</w:t>
              </w:r>
              <w:r w:rsidRPr="003D4ABF">
                <w:tab/>
              </w:r>
              <w:r>
                <w:t xml:space="preserve">This attribute shall be present when the </w:t>
              </w:r>
              <w:r w:rsidRPr="004619D8">
                <w:t xml:space="preserve">"PIN" feature is supported and the </w:t>
              </w:r>
              <w:r>
                <w:rPr>
                  <w:rFonts w:ascii="Abadi" w:hAnsi="Abadi"/>
                </w:rPr>
                <w:t>"</w:t>
              </w:r>
              <w:proofErr w:type="spellStart"/>
              <w:r w:rsidRPr="004619D8">
                <w:t>trafficDesc</w:t>
              </w:r>
              <w:proofErr w:type="spellEnd"/>
              <w:r>
                <w:rPr>
                  <w:rFonts w:ascii="Abadi" w:hAnsi="Abadi"/>
                </w:rPr>
                <w:t>"</w:t>
              </w:r>
              <w:r w:rsidRPr="004619D8">
                <w:t xml:space="preserve"> attribute included in </w:t>
              </w:r>
              <w:r>
                <w:rPr>
                  <w:rFonts w:ascii="Abadi" w:hAnsi="Abadi"/>
                </w:rPr>
                <w:t>"</w:t>
              </w:r>
              <w:proofErr w:type="spellStart"/>
              <w:r w:rsidRPr="004619D8">
                <w:t>UrspRuleRequest</w:t>
              </w:r>
              <w:proofErr w:type="spellEnd"/>
              <w:r>
                <w:rPr>
                  <w:rFonts w:ascii="Abadi" w:hAnsi="Abadi"/>
                </w:rPr>
                <w:t>"</w:t>
              </w:r>
              <w:r w:rsidRPr="004619D8">
                <w:t xml:space="preserve"> data type includes the </w:t>
              </w:r>
              <w:r>
                <w:rPr>
                  <w:rFonts w:ascii="Abadi" w:hAnsi="Abadi"/>
                </w:rPr>
                <w:t>"</w:t>
              </w:r>
              <w:proofErr w:type="spellStart"/>
              <w:r w:rsidRPr="004619D8">
                <w:t>pinId</w:t>
              </w:r>
              <w:proofErr w:type="spellEnd"/>
              <w:r>
                <w:rPr>
                  <w:rFonts w:ascii="Abadi" w:hAnsi="Abadi"/>
                </w:rPr>
                <w:t>"</w:t>
              </w:r>
              <w:r w:rsidRPr="004619D8">
                <w:t xml:space="preserve"> attribute.</w:t>
              </w:r>
            </w:ins>
          </w:p>
        </w:tc>
      </w:tr>
    </w:tbl>
    <w:p w14:paraId="00A53566" w14:textId="77777777" w:rsidR="00204598" w:rsidRDefault="00204598" w:rsidP="00204598"/>
    <w:p w14:paraId="1A913294" w14:textId="27152323" w:rsidR="002A7FE2" w:rsidRDefault="002A7FE2" w:rsidP="00801B5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3552" w14:textId="77777777" w:rsidR="009A4AE9" w:rsidRDefault="009A4AE9">
      <w:r>
        <w:separator/>
      </w:r>
    </w:p>
  </w:endnote>
  <w:endnote w:type="continuationSeparator" w:id="0">
    <w:p w14:paraId="391855E3" w14:textId="77777777" w:rsidR="009A4AE9" w:rsidRDefault="009A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278EA" w14:textId="77777777" w:rsidR="009A4AE9" w:rsidRDefault="009A4AE9">
      <w:r>
        <w:separator/>
      </w:r>
    </w:p>
  </w:footnote>
  <w:footnote w:type="continuationSeparator" w:id="0">
    <w:p w14:paraId="4F918A20" w14:textId="77777777" w:rsidR="009A4AE9" w:rsidRDefault="009A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12668130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26330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5657829">
    <w:abstractNumId w:val="12"/>
  </w:num>
  <w:num w:numId="5" w16cid:durableId="97649626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17865012">
    <w:abstractNumId w:val="14"/>
  </w:num>
  <w:num w:numId="7" w16cid:durableId="531839787">
    <w:abstractNumId w:val="16"/>
  </w:num>
  <w:num w:numId="8" w16cid:durableId="1782532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66105442">
    <w:abstractNumId w:val="8"/>
  </w:num>
  <w:num w:numId="10" w16cid:durableId="1654682330">
    <w:abstractNumId w:val="13"/>
  </w:num>
  <w:num w:numId="11" w16cid:durableId="1735741967">
    <w:abstractNumId w:val="10"/>
  </w:num>
  <w:num w:numId="12" w16cid:durableId="1567063736">
    <w:abstractNumId w:val="7"/>
  </w:num>
  <w:num w:numId="13" w16cid:durableId="902568789">
    <w:abstractNumId w:val="6"/>
  </w:num>
  <w:num w:numId="14" w16cid:durableId="1096242534">
    <w:abstractNumId w:val="5"/>
  </w:num>
  <w:num w:numId="15" w16cid:durableId="2057269685">
    <w:abstractNumId w:val="4"/>
  </w:num>
  <w:num w:numId="16" w16cid:durableId="1946111013">
    <w:abstractNumId w:val="3"/>
  </w:num>
  <w:num w:numId="17" w16cid:durableId="1510021760">
    <w:abstractNumId w:val="2"/>
  </w:num>
  <w:num w:numId="18" w16cid:durableId="1377779845">
    <w:abstractNumId w:val="1"/>
  </w:num>
  <w:num w:numId="19" w16cid:durableId="1631856257">
    <w:abstractNumId w:val="0"/>
  </w:num>
  <w:num w:numId="20" w16cid:durableId="200750915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03F4"/>
    <w:rsid w:val="00022E01"/>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60BF"/>
    <w:rsid w:val="00057AB0"/>
    <w:rsid w:val="00057B28"/>
    <w:rsid w:val="0006088C"/>
    <w:rsid w:val="000610A7"/>
    <w:rsid w:val="0006127F"/>
    <w:rsid w:val="0006327A"/>
    <w:rsid w:val="000634C8"/>
    <w:rsid w:val="00065B3D"/>
    <w:rsid w:val="000665D8"/>
    <w:rsid w:val="000670E5"/>
    <w:rsid w:val="00070481"/>
    <w:rsid w:val="000718A1"/>
    <w:rsid w:val="0007343C"/>
    <w:rsid w:val="00073C5C"/>
    <w:rsid w:val="00074131"/>
    <w:rsid w:val="00074692"/>
    <w:rsid w:val="000773F5"/>
    <w:rsid w:val="00080A69"/>
    <w:rsid w:val="00081203"/>
    <w:rsid w:val="00082134"/>
    <w:rsid w:val="000824D7"/>
    <w:rsid w:val="00083B7F"/>
    <w:rsid w:val="00086F8E"/>
    <w:rsid w:val="00091620"/>
    <w:rsid w:val="0009260F"/>
    <w:rsid w:val="00092F03"/>
    <w:rsid w:val="00093D75"/>
    <w:rsid w:val="00095A44"/>
    <w:rsid w:val="00096FF7"/>
    <w:rsid w:val="000A03A6"/>
    <w:rsid w:val="000A0978"/>
    <w:rsid w:val="000A2DD8"/>
    <w:rsid w:val="000A4E32"/>
    <w:rsid w:val="000B05C1"/>
    <w:rsid w:val="000B2E75"/>
    <w:rsid w:val="000B52D4"/>
    <w:rsid w:val="000B7C23"/>
    <w:rsid w:val="000C035E"/>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451A"/>
    <w:rsid w:val="000F488B"/>
    <w:rsid w:val="000F56D0"/>
    <w:rsid w:val="00101ABB"/>
    <w:rsid w:val="00102A8E"/>
    <w:rsid w:val="00105335"/>
    <w:rsid w:val="00106C25"/>
    <w:rsid w:val="0010757C"/>
    <w:rsid w:val="0011204A"/>
    <w:rsid w:val="001139EC"/>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08F"/>
    <w:rsid w:val="0015060A"/>
    <w:rsid w:val="00150B34"/>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6048"/>
    <w:rsid w:val="00167BD8"/>
    <w:rsid w:val="00170DE5"/>
    <w:rsid w:val="00173A2A"/>
    <w:rsid w:val="00174A61"/>
    <w:rsid w:val="00174B7E"/>
    <w:rsid w:val="001761FB"/>
    <w:rsid w:val="00176287"/>
    <w:rsid w:val="00180ACE"/>
    <w:rsid w:val="001815A7"/>
    <w:rsid w:val="00182C9E"/>
    <w:rsid w:val="00183C46"/>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137E"/>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10D"/>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3C38"/>
    <w:rsid w:val="001F6928"/>
    <w:rsid w:val="002007DB"/>
    <w:rsid w:val="0020112F"/>
    <w:rsid w:val="00201B88"/>
    <w:rsid w:val="002023FC"/>
    <w:rsid w:val="00204598"/>
    <w:rsid w:val="002057F0"/>
    <w:rsid w:val="00205A53"/>
    <w:rsid w:val="0020713E"/>
    <w:rsid w:val="00211F1B"/>
    <w:rsid w:val="002127C7"/>
    <w:rsid w:val="00214004"/>
    <w:rsid w:val="00214F8B"/>
    <w:rsid w:val="002151D1"/>
    <w:rsid w:val="0021524B"/>
    <w:rsid w:val="00215BA0"/>
    <w:rsid w:val="00217F65"/>
    <w:rsid w:val="00220E20"/>
    <w:rsid w:val="00222F21"/>
    <w:rsid w:val="00223DEF"/>
    <w:rsid w:val="00223FDE"/>
    <w:rsid w:val="00230F78"/>
    <w:rsid w:val="0023166A"/>
    <w:rsid w:val="00231904"/>
    <w:rsid w:val="00234C2D"/>
    <w:rsid w:val="00235803"/>
    <w:rsid w:val="002368B5"/>
    <w:rsid w:val="00236ABB"/>
    <w:rsid w:val="00237114"/>
    <w:rsid w:val="00240040"/>
    <w:rsid w:val="00240C74"/>
    <w:rsid w:val="00241314"/>
    <w:rsid w:val="0024297A"/>
    <w:rsid w:val="002432F5"/>
    <w:rsid w:val="0024341F"/>
    <w:rsid w:val="0024380E"/>
    <w:rsid w:val="00246B53"/>
    <w:rsid w:val="00247545"/>
    <w:rsid w:val="00247CB9"/>
    <w:rsid w:val="002522CC"/>
    <w:rsid w:val="00252749"/>
    <w:rsid w:val="002539C5"/>
    <w:rsid w:val="002555F3"/>
    <w:rsid w:val="00256B01"/>
    <w:rsid w:val="002600BE"/>
    <w:rsid w:val="002604C0"/>
    <w:rsid w:val="00261228"/>
    <w:rsid w:val="002637F1"/>
    <w:rsid w:val="002643D0"/>
    <w:rsid w:val="002656C7"/>
    <w:rsid w:val="00266D1C"/>
    <w:rsid w:val="0027798A"/>
    <w:rsid w:val="00277D67"/>
    <w:rsid w:val="002801BC"/>
    <w:rsid w:val="002806B3"/>
    <w:rsid w:val="00281300"/>
    <w:rsid w:val="00282EA1"/>
    <w:rsid w:val="00283772"/>
    <w:rsid w:val="00285619"/>
    <w:rsid w:val="00285766"/>
    <w:rsid w:val="0029131A"/>
    <w:rsid w:val="002922C9"/>
    <w:rsid w:val="002A0FA3"/>
    <w:rsid w:val="002A3A8D"/>
    <w:rsid w:val="002A4729"/>
    <w:rsid w:val="002A49CF"/>
    <w:rsid w:val="002A658D"/>
    <w:rsid w:val="002A7875"/>
    <w:rsid w:val="002A79B1"/>
    <w:rsid w:val="002A7FE2"/>
    <w:rsid w:val="002B02C3"/>
    <w:rsid w:val="002B0C2E"/>
    <w:rsid w:val="002B292D"/>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54C4"/>
    <w:rsid w:val="002E6E56"/>
    <w:rsid w:val="002E6E61"/>
    <w:rsid w:val="002E7D5D"/>
    <w:rsid w:val="002F0C0F"/>
    <w:rsid w:val="002F10E2"/>
    <w:rsid w:val="002F17BF"/>
    <w:rsid w:val="002F1FAA"/>
    <w:rsid w:val="002F4334"/>
    <w:rsid w:val="002F4B97"/>
    <w:rsid w:val="002F5DCB"/>
    <w:rsid w:val="002F7D0B"/>
    <w:rsid w:val="003003A3"/>
    <w:rsid w:val="00300E38"/>
    <w:rsid w:val="00302481"/>
    <w:rsid w:val="00302C4B"/>
    <w:rsid w:val="003039A0"/>
    <w:rsid w:val="00304769"/>
    <w:rsid w:val="0030568A"/>
    <w:rsid w:val="00306206"/>
    <w:rsid w:val="003063DB"/>
    <w:rsid w:val="003067AA"/>
    <w:rsid w:val="00307AC3"/>
    <w:rsid w:val="00310F60"/>
    <w:rsid w:val="0031137D"/>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6D3"/>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2E7"/>
    <w:rsid w:val="00363525"/>
    <w:rsid w:val="00366A82"/>
    <w:rsid w:val="00367A0D"/>
    <w:rsid w:val="00367C2C"/>
    <w:rsid w:val="00372BD7"/>
    <w:rsid w:val="00373C92"/>
    <w:rsid w:val="00375272"/>
    <w:rsid w:val="00375967"/>
    <w:rsid w:val="00377105"/>
    <w:rsid w:val="00380BD7"/>
    <w:rsid w:val="003815FD"/>
    <w:rsid w:val="00384232"/>
    <w:rsid w:val="0038699E"/>
    <w:rsid w:val="003869E5"/>
    <w:rsid w:val="003875E3"/>
    <w:rsid w:val="00392399"/>
    <w:rsid w:val="003941CE"/>
    <w:rsid w:val="003951F5"/>
    <w:rsid w:val="00396277"/>
    <w:rsid w:val="003A02A7"/>
    <w:rsid w:val="003A3604"/>
    <w:rsid w:val="003A4EFA"/>
    <w:rsid w:val="003A565E"/>
    <w:rsid w:val="003A7E12"/>
    <w:rsid w:val="003B0BEB"/>
    <w:rsid w:val="003B3460"/>
    <w:rsid w:val="003B4E77"/>
    <w:rsid w:val="003B65B4"/>
    <w:rsid w:val="003B6F4B"/>
    <w:rsid w:val="003C03FF"/>
    <w:rsid w:val="003C08FB"/>
    <w:rsid w:val="003C0FEF"/>
    <w:rsid w:val="003C2871"/>
    <w:rsid w:val="003C6714"/>
    <w:rsid w:val="003C7F47"/>
    <w:rsid w:val="003D0793"/>
    <w:rsid w:val="003D1A18"/>
    <w:rsid w:val="003D1F21"/>
    <w:rsid w:val="003D429B"/>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2624"/>
    <w:rsid w:val="0042298E"/>
    <w:rsid w:val="00423CC8"/>
    <w:rsid w:val="004252AB"/>
    <w:rsid w:val="00425894"/>
    <w:rsid w:val="004264E9"/>
    <w:rsid w:val="00426885"/>
    <w:rsid w:val="0043228B"/>
    <w:rsid w:val="00432B6E"/>
    <w:rsid w:val="00432D54"/>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50CB"/>
    <w:rsid w:val="004564D5"/>
    <w:rsid w:val="00460302"/>
    <w:rsid w:val="004605AC"/>
    <w:rsid w:val="004608E5"/>
    <w:rsid w:val="004619D8"/>
    <w:rsid w:val="00462524"/>
    <w:rsid w:val="0046279A"/>
    <w:rsid w:val="004628AA"/>
    <w:rsid w:val="0046545C"/>
    <w:rsid w:val="004707B0"/>
    <w:rsid w:val="0047082D"/>
    <w:rsid w:val="00471ECC"/>
    <w:rsid w:val="004730FD"/>
    <w:rsid w:val="004735F8"/>
    <w:rsid w:val="00473DCC"/>
    <w:rsid w:val="00474344"/>
    <w:rsid w:val="0047454D"/>
    <w:rsid w:val="0047475C"/>
    <w:rsid w:val="00476184"/>
    <w:rsid w:val="004764BE"/>
    <w:rsid w:val="00482687"/>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4467"/>
    <w:rsid w:val="004A533D"/>
    <w:rsid w:val="004B1498"/>
    <w:rsid w:val="004B21F5"/>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15F9"/>
    <w:rsid w:val="004E320E"/>
    <w:rsid w:val="004E5942"/>
    <w:rsid w:val="004E686E"/>
    <w:rsid w:val="004F10E1"/>
    <w:rsid w:val="004F1E07"/>
    <w:rsid w:val="004F2716"/>
    <w:rsid w:val="004F310D"/>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4E7F"/>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7987"/>
    <w:rsid w:val="00540048"/>
    <w:rsid w:val="00540368"/>
    <w:rsid w:val="00540513"/>
    <w:rsid w:val="00542656"/>
    <w:rsid w:val="005436BF"/>
    <w:rsid w:val="005447FB"/>
    <w:rsid w:val="005454FF"/>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1E0"/>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2BB"/>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B6734"/>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5B83"/>
    <w:rsid w:val="00606262"/>
    <w:rsid w:val="006066AF"/>
    <w:rsid w:val="00611A1F"/>
    <w:rsid w:val="00612A35"/>
    <w:rsid w:val="0061498F"/>
    <w:rsid w:val="006174BC"/>
    <w:rsid w:val="00617D28"/>
    <w:rsid w:val="00617DED"/>
    <w:rsid w:val="00621078"/>
    <w:rsid w:val="00621F83"/>
    <w:rsid w:val="0062296A"/>
    <w:rsid w:val="00622A9C"/>
    <w:rsid w:val="0062660E"/>
    <w:rsid w:val="00627502"/>
    <w:rsid w:val="00627956"/>
    <w:rsid w:val="00627CEB"/>
    <w:rsid w:val="006305B1"/>
    <w:rsid w:val="0063063D"/>
    <w:rsid w:val="00632B6A"/>
    <w:rsid w:val="00632FF9"/>
    <w:rsid w:val="00640B8F"/>
    <w:rsid w:val="00640F2B"/>
    <w:rsid w:val="0064150A"/>
    <w:rsid w:val="00641BB3"/>
    <w:rsid w:val="00641D3F"/>
    <w:rsid w:val="006422B3"/>
    <w:rsid w:val="00643BF1"/>
    <w:rsid w:val="00644025"/>
    <w:rsid w:val="00644262"/>
    <w:rsid w:val="00644AF1"/>
    <w:rsid w:val="0064528C"/>
    <w:rsid w:val="00645E45"/>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18E2"/>
    <w:rsid w:val="006D7759"/>
    <w:rsid w:val="006E16C4"/>
    <w:rsid w:val="006E28BA"/>
    <w:rsid w:val="006E37B0"/>
    <w:rsid w:val="006E5078"/>
    <w:rsid w:val="006E5BFC"/>
    <w:rsid w:val="006E66A4"/>
    <w:rsid w:val="006E68FA"/>
    <w:rsid w:val="006E7874"/>
    <w:rsid w:val="006F15A9"/>
    <w:rsid w:val="006F16C5"/>
    <w:rsid w:val="006F3CC5"/>
    <w:rsid w:val="006F494A"/>
    <w:rsid w:val="006F49D7"/>
    <w:rsid w:val="006F6DD3"/>
    <w:rsid w:val="006F7963"/>
    <w:rsid w:val="007015B4"/>
    <w:rsid w:val="00701D26"/>
    <w:rsid w:val="007020F5"/>
    <w:rsid w:val="007021E2"/>
    <w:rsid w:val="007023ED"/>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D67"/>
    <w:rsid w:val="00743ED2"/>
    <w:rsid w:val="00745441"/>
    <w:rsid w:val="00746465"/>
    <w:rsid w:val="007469E0"/>
    <w:rsid w:val="0074716D"/>
    <w:rsid w:val="007474A9"/>
    <w:rsid w:val="0075388B"/>
    <w:rsid w:val="0075723E"/>
    <w:rsid w:val="007617E4"/>
    <w:rsid w:val="0076189B"/>
    <w:rsid w:val="0076492B"/>
    <w:rsid w:val="00764F91"/>
    <w:rsid w:val="007700DF"/>
    <w:rsid w:val="00770ECA"/>
    <w:rsid w:val="00771859"/>
    <w:rsid w:val="00771EF2"/>
    <w:rsid w:val="00772296"/>
    <w:rsid w:val="00772975"/>
    <w:rsid w:val="00774B6B"/>
    <w:rsid w:val="00775F80"/>
    <w:rsid w:val="007766BC"/>
    <w:rsid w:val="007766D7"/>
    <w:rsid w:val="0078048B"/>
    <w:rsid w:val="00783A93"/>
    <w:rsid w:val="00784600"/>
    <w:rsid w:val="00784E7E"/>
    <w:rsid w:val="007850CB"/>
    <w:rsid w:val="00791CE9"/>
    <w:rsid w:val="007921A8"/>
    <w:rsid w:val="00792496"/>
    <w:rsid w:val="00793CC9"/>
    <w:rsid w:val="0079446F"/>
    <w:rsid w:val="00794557"/>
    <w:rsid w:val="007945A3"/>
    <w:rsid w:val="00795A16"/>
    <w:rsid w:val="007A0BEF"/>
    <w:rsid w:val="007A382B"/>
    <w:rsid w:val="007A3939"/>
    <w:rsid w:val="007A3C62"/>
    <w:rsid w:val="007A3F42"/>
    <w:rsid w:val="007A4EEC"/>
    <w:rsid w:val="007A68A7"/>
    <w:rsid w:val="007A74E9"/>
    <w:rsid w:val="007A7797"/>
    <w:rsid w:val="007B2378"/>
    <w:rsid w:val="007B4EE1"/>
    <w:rsid w:val="007B6BCC"/>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D70CF"/>
    <w:rsid w:val="007E2C17"/>
    <w:rsid w:val="007E7137"/>
    <w:rsid w:val="007E7BF8"/>
    <w:rsid w:val="007F14C5"/>
    <w:rsid w:val="007F1711"/>
    <w:rsid w:val="007F2C02"/>
    <w:rsid w:val="007F2DB9"/>
    <w:rsid w:val="007F429B"/>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917"/>
    <w:rsid w:val="00806C83"/>
    <w:rsid w:val="00806E75"/>
    <w:rsid w:val="0080707E"/>
    <w:rsid w:val="00807223"/>
    <w:rsid w:val="00810046"/>
    <w:rsid w:val="00814CAC"/>
    <w:rsid w:val="00815E04"/>
    <w:rsid w:val="00815F19"/>
    <w:rsid w:val="00817A24"/>
    <w:rsid w:val="00817F35"/>
    <w:rsid w:val="00820D18"/>
    <w:rsid w:val="00824D52"/>
    <w:rsid w:val="0082525A"/>
    <w:rsid w:val="00825BC1"/>
    <w:rsid w:val="00826C7A"/>
    <w:rsid w:val="00827079"/>
    <w:rsid w:val="008272E6"/>
    <w:rsid w:val="008276D6"/>
    <w:rsid w:val="0082777B"/>
    <w:rsid w:val="008328EF"/>
    <w:rsid w:val="00832D2C"/>
    <w:rsid w:val="00833D01"/>
    <w:rsid w:val="00833FC7"/>
    <w:rsid w:val="00834838"/>
    <w:rsid w:val="00835465"/>
    <w:rsid w:val="0083657B"/>
    <w:rsid w:val="00837188"/>
    <w:rsid w:val="008378E4"/>
    <w:rsid w:val="00840F1B"/>
    <w:rsid w:val="00842BCD"/>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5D4C"/>
    <w:rsid w:val="0086618C"/>
    <w:rsid w:val="00866561"/>
    <w:rsid w:val="0087144F"/>
    <w:rsid w:val="00873589"/>
    <w:rsid w:val="00873DAE"/>
    <w:rsid w:val="00875D98"/>
    <w:rsid w:val="008779F4"/>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66F"/>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1AB3"/>
    <w:rsid w:val="0091215E"/>
    <w:rsid w:val="009148C5"/>
    <w:rsid w:val="00914AC2"/>
    <w:rsid w:val="009156BC"/>
    <w:rsid w:val="009157EE"/>
    <w:rsid w:val="0092031C"/>
    <w:rsid w:val="00920445"/>
    <w:rsid w:val="00921139"/>
    <w:rsid w:val="00922124"/>
    <w:rsid w:val="0092459D"/>
    <w:rsid w:val="0092685F"/>
    <w:rsid w:val="00927F7D"/>
    <w:rsid w:val="00937B75"/>
    <w:rsid w:val="009400D0"/>
    <w:rsid w:val="00941670"/>
    <w:rsid w:val="00942369"/>
    <w:rsid w:val="00943BB3"/>
    <w:rsid w:val="00943DD7"/>
    <w:rsid w:val="0094415B"/>
    <w:rsid w:val="00946BBD"/>
    <w:rsid w:val="00950A0A"/>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75CB"/>
    <w:rsid w:val="00980830"/>
    <w:rsid w:val="00980FC8"/>
    <w:rsid w:val="0098110F"/>
    <w:rsid w:val="00983584"/>
    <w:rsid w:val="009842BD"/>
    <w:rsid w:val="00984C7A"/>
    <w:rsid w:val="00990108"/>
    <w:rsid w:val="0099118B"/>
    <w:rsid w:val="00991631"/>
    <w:rsid w:val="00993F88"/>
    <w:rsid w:val="00994BEB"/>
    <w:rsid w:val="00996A97"/>
    <w:rsid w:val="00996EB8"/>
    <w:rsid w:val="009977BF"/>
    <w:rsid w:val="00997AEF"/>
    <w:rsid w:val="009A086B"/>
    <w:rsid w:val="009A09BB"/>
    <w:rsid w:val="009A0AC4"/>
    <w:rsid w:val="009A1F74"/>
    <w:rsid w:val="009A1F84"/>
    <w:rsid w:val="009A2680"/>
    <w:rsid w:val="009A2A48"/>
    <w:rsid w:val="009A3C73"/>
    <w:rsid w:val="009A4AE9"/>
    <w:rsid w:val="009A518E"/>
    <w:rsid w:val="009A59DC"/>
    <w:rsid w:val="009B04A8"/>
    <w:rsid w:val="009B403A"/>
    <w:rsid w:val="009B4456"/>
    <w:rsid w:val="009B4BA5"/>
    <w:rsid w:val="009B4C51"/>
    <w:rsid w:val="009B5CA1"/>
    <w:rsid w:val="009B610E"/>
    <w:rsid w:val="009B6F1F"/>
    <w:rsid w:val="009C0079"/>
    <w:rsid w:val="009C46C9"/>
    <w:rsid w:val="009C5A7A"/>
    <w:rsid w:val="009C6149"/>
    <w:rsid w:val="009C64F0"/>
    <w:rsid w:val="009C65B4"/>
    <w:rsid w:val="009C65C8"/>
    <w:rsid w:val="009C66A6"/>
    <w:rsid w:val="009C7B03"/>
    <w:rsid w:val="009D0A4E"/>
    <w:rsid w:val="009D1886"/>
    <w:rsid w:val="009D2B31"/>
    <w:rsid w:val="009D36E5"/>
    <w:rsid w:val="009D4E28"/>
    <w:rsid w:val="009D58B8"/>
    <w:rsid w:val="009E2E2A"/>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4A7A"/>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50BB7"/>
    <w:rsid w:val="00A51535"/>
    <w:rsid w:val="00A52B70"/>
    <w:rsid w:val="00A52F69"/>
    <w:rsid w:val="00A567FB"/>
    <w:rsid w:val="00A57143"/>
    <w:rsid w:val="00A575EE"/>
    <w:rsid w:val="00A62873"/>
    <w:rsid w:val="00A654E3"/>
    <w:rsid w:val="00A67067"/>
    <w:rsid w:val="00A67F1F"/>
    <w:rsid w:val="00A702D0"/>
    <w:rsid w:val="00A70564"/>
    <w:rsid w:val="00A7301D"/>
    <w:rsid w:val="00A7328C"/>
    <w:rsid w:val="00A75939"/>
    <w:rsid w:val="00A76B8F"/>
    <w:rsid w:val="00A824F2"/>
    <w:rsid w:val="00A82807"/>
    <w:rsid w:val="00A8498E"/>
    <w:rsid w:val="00A868C4"/>
    <w:rsid w:val="00A92C56"/>
    <w:rsid w:val="00A941F4"/>
    <w:rsid w:val="00A95265"/>
    <w:rsid w:val="00A97C7E"/>
    <w:rsid w:val="00AA02BB"/>
    <w:rsid w:val="00AA0614"/>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5548"/>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AF34CC"/>
    <w:rsid w:val="00AF5D14"/>
    <w:rsid w:val="00AF7BD3"/>
    <w:rsid w:val="00AF7FA8"/>
    <w:rsid w:val="00B00CEF"/>
    <w:rsid w:val="00B00F75"/>
    <w:rsid w:val="00B01C9E"/>
    <w:rsid w:val="00B01E88"/>
    <w:rsid w:val="00B01EBF"/>
    <w:rsid w:val="00B04B44"/>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AC3"/>
    <w:rsid w:val="00B26C25"/>
    <w:rsid w:val="00B27784"/>
    <w:rsid w:val="00B30480"/>
    <w:rsid w:val="00B309BD"/>
    <w:rsid w:val="00B33B4A"/>
    <w:rsid w:val="00B34AEB"/>
    <w:rsid w:val="00B36340"/>
    <w:rsid w:val="00B3784A"/>
    <w:rsid w:val="00B41697"/>
    <w:rsid w:val="00B4265E"/>
    <w:rsid w:val="00B42D0F"/>
    <w:rsid w:val="00B42E1B"/>
    <w:rsid w:val="00B4386F"/>
    <w:rsid w:val="00B4728D"/>
    <w:rsid w:val="00B47669"/>
    <w:rsid w:val="00B50570"/>
    <w:rsid w:val="00B51208"/>
    <w:rsid w:val="00B519DC"/>
    <w:rsid w:val="00B5435F"/>
    <w:rsid w:val="00B54CE7"/>
    <w:rsid w:val="00B57A94"/>
    <w:rsid w:val="00B64DE7"/>
    <w:rsid w:val="00B64E39"/>
    <w:rsid w:val="00B67819"/>
    <w:rsid w:val="00B71B38"/>
    <w:rsid w:val="00B71D5A"/>
    <w:rsid w:val="00B71F22"/>
    <w:rsid w:val="00B728D7"/>
    <w:rsid w:val="00B72EDC"/>
    <w:rsid w:val="00B737F6"/>
    <w:rsid w:val="00B75519"/>
    <w:rsid w:val="00B801EC"/>
    <w:rsid w:val="00B81600"/>
    <w:rsid w:val="00B81C15"/>
    <w:rsid w:val="00B81E2B"/>
    <w:rsid w:val="00B83441"/>
    <w:rsid w:val="00B83C51"/>
    <w:rsid w:val="00B83D17"/>
    <w:rsid w:val="00B83D48"/>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850"/>
    <w:rsid w:val="00BA4A48"/>
    <w:rsid w:val="00BA6870"/>
    <w:rsid w:val="00BA6A21"/>
    <w:rsid w:val="00BA7926"/>
    <w:rsid w:val="00BB0A96"/>
    <w:rsid w:val="00BB609B"/>
    <w:rsid w:val="00BC096A"/>
    <w:rsid w:val="00BC3F6B"/>
    <w:rsid w:val="00BC3FD2"/>
    <w:rsid w:val="00BC4264"/>
    <w:rsid w:val="00BC5C6C"/>
    <w:rsid w:val="00BC601A"/>
    <w:rsid w:val="00BD0BB3"/>
    <w:rsid w:val="00BD2D47"/>
    <w:rsid w:val="00BD5261"/>
    <w:rsid w:val="00BD6AA2"/>
    <w:rsid w:val="00BE08D9"/>
    <w:rsid w:val="00BE436E"/>
    <w:rsid w:val="00BE7EF4"/>
    <w:rsid w:val="00BF1B4B"/>
    <w:rsid w:val="00BF2ADF"/>
    <w:rsid w:val="00BF47CB"/>
    <w:rsid w:val="00BF62C7"/>
    <w:rsid w:val="00BF7A31"/>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34DB"/>
    <w:rsid w:val="00C43828"/>
    <w:rsid w:val="00C4473B"/>
    <w:rsid w:val="00C45AD4"/>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66F19"/>
    <w:rsid w:val="00C703FE"/>
    <w:rsid w:val="00C71542"/>
    <w:rsid w:val="00C71E75"/>
    <w:rsid w:val="00C72023"/>
    <w:rsid w:val="00C724C0"/>
    <w:rsid w:val="00C7518D"/>
    <w:rsid w:val="00C75EE6"/>
    <w:rsid w:val="00C76D30"/>
    <w:rsid w:val="00C77CE9"/>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303C"/>
    <w:rsid w:val="00CA53E2"/>
    <w:rsid w:val="00CA7538"/>
    <w:rsid w:val="00CA7F90"/>
    <w:rsid w:val="00CB0963"/>
    <w:rsid w:val="00CB1BB1"/>
    <w:rsid w:val="00CB25BA"/>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40FA"/>
    <w:rsid w:val="00CE59BF"/>
    <w:rsid w:val="00CE6B7E"/>
    <w:rsid w:val="00CE781A"/>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03B6"/>
    <w:rsid w:val="00D41756"/>
    <w:rsid w:val="00D463A9"/>
    <w:rsid w:val="00D46EA0"/>
    <w:rsid w:val="00D47557"/>
    <w:rsid w:val="00D47B7E"/>
    <w:rsid w:val="00D50C1C"/>
    <w:rsid w:val="00D51A67"/>
    <w:rsid w:val="00D51D93"/>
    <w:rsid w:val="00D52263"/>
    <w:rsid w:val="00D524F5"/>
    <w:rsid w:val="00D54779"/>
    <w:rsid w:val="00D56CE8"/>
    <w:rsid w:val="00D57239"/>
    <w:rsid w:val="00D6001E"/>
    <w:rsid w:val="00D626B2"/>
    <w:rsid w:val="00D65FE5"/>
    <w:rsid w:val="00D669C2"/>
    <w:rsid w:val="00D66B7B"/>
    <w:rsid w:val="00D67754"/>
    <w:rsid w:val="00D67CD5"/>
    <w:rsid w:val="00D706B6"/>
    <w:rsid w:val="00D72530"/>
    <w:rsid w:val="00D75009"/>
    <w:rsid w:val="00D77303"/>
    <w:rsid w:val="00D7769D"/>
    <w:rsid w:val="00D8069A"/>
    <w:rsid w:val="00D810EF"/>
    <w:rsid w:val="00D85213"/>
    <w:rsid w:val="00D9116E"/>
    <w:rsid w:val="00D94DF1"/>
    <w:rsid w:val="00D95019"/>
    <w:rsid w:val="00D9547F"/>
    <w:rsid w:val="00D95AFE"/>
    <w:rsid w:val="00D9616D"/>
    <w:rsid w:val="00D969B8"/>
    <w:rsid w:val="00D96CB5"/>
    <w:rsid w:val="00DA2E21"/>
    <w:rsid w:val="00DA459A"/>
    <w:rsid w:val="00DA709A"/>
    <w:rsid w:val="00DB36A0"/>
    <w:rsid w:val="00DB5D6B"/>
    <w:rsid w:val="00DB5D76"/>
    <w:rsid w:val="00DB612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92E"/>
    <w:rsid w:val="00E31616"/>
    <w:rsid w:val="00E34463"/>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70C"/>
    <w:rsid w:val="00E71924"/>
    <w:rsid w:val="00E71BA6"/>
    <w:rsid w:val="00E72376"/>
    <w:rsid w:val="00E74D53"/>
    <w:rsid w:val="00E750CC"/>
    <w:rsid w:val="00E7539E"/>
    <w:rsid w:val="00E768A9"/>
    <w:rsid w:val="00E800F4"/>
    <w:rsid w:val="00E8026F"/>
    <w:rsid w:val="00E8147C"/>
    <w:rsid w:val="00E83E41"/>
    <w:rsid w:val="00E85186"/>
    <w:rsid w:val="00E85253"/>
    <w:rsid w:val="00E85A45"/>
    <w:rsid w:val="00E9156A"/>
    <w:rsid w:val="00E940A2"/>
    <w:rsid w:val="00E97533"/>
    <w:rsid w:val="00EA193E"/>
    <w:rsid w:val="00EA1C87"/>
    <w:rsid w:val="00EA2EFD"/>
    <w:rsid w:val="00EA32AF"/>
    <w:rsid w:val="00EA34AF"/>
    <w:rsid w:val="00EA44CD"/>
    <w:rsid w:val="00EA4D04"/>
    <w:rsid w:val="00EA58C7"/>
    <w:rsid w:val="00EA59DC"/>
    <w:rsid w:val="00EA5CE2"/>
    <w:rsid w:val="00EA749D"/>
    <w:rsid w:val="00EA7B93"/>
    <w:rsid w:val="00EB029C"/>
    <w:rsid w:val="00EB1700"/>
    <w:rsid w:val="00EB3316"/>
    <w:rsid w:val="00EB4192"/>
    <w:rsid w:val="00EB44E1"/>
    <w:rsid w:val="00EB5262"/>
    <w:rsid w:val="00EB56F4"/>
    <w:rsid w:val="00EC1079"/>
    <w:rsid w:val="00EC57C4"/>
    <w:rsid w:val="00EC57CE"/>
    <w:rsid w:val="00EC622C"/>
    <w:rsid w:val="00EC67CF"/>
    <w:rsid w:val="00EC6B36"/>
    <w:rsid w:val="00ED0256"/>
    <w:rsid w:val="00ED0FF2"/>
    <w:rsid w:val="00ED29FA"/>
    <w:rsid w:val="00ED2E60"/>
    <w:rsid w:val="00ED3458"/>
    <w:rsid w:val="00ED4AE2"/>
    <w:rsid w:val="00ED69D4"/>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171"/>
    <w:rsid w:val="00F41432"/>
    <w:rsid w:val="00F4421B"/>
    <w:rsid w:val="00F44C6A"/>
    <w:rsid w:val="00F45187"/>
    <w:rsid w:val="00F45E88"/>
    <w:rsid w:val="00F503F5"/>
    <w:rsid w:val="00F50E53"/>
    <w:rsid w:val="00F514EE"/>
    <w:rsid w:val="00F515D8"/>
    <w:rsid w:val="00F519A7"/>
    <w:rsid w:val="00F51D13"/>
    <w:rsid w:val="00F52CB1"/>
    <w:rsid w:val="00F53009"/>
    <w:rsid w:val="00F60507"/>
    <w:rsid w:val="00F648AA"/>
    <w:rsid w:val="00F64BBC"/>
    <w:rsid w:val="00F6582C"/>
    <w:rsid w:val="00F65FAF"/>
    <w:rsid w:val="00F6695D"/>
    <w:rsid w:val="00F7115C"/>
    <w:rsid w:val="00F71C95"/>
    <w:rsid w:val="00F72865"/>
    <w:rsid w:val="00F731CF"/>
    <w:rsid w:val="00F7377D"/>
    <w:rsid w:val="00F73A55"/>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45F0"/>
    <w:rsid w:val="00FC5F29"/>
    <w:rsid w:val="00FD004D"/>
    <w:rsid w:val="00FD274D"/>
    <w:rsid w:val="00FD3300"/>
    <w:rsid w:val="00FD3EA9"/>
    <w:rsid w:val="00FD5887"/>
    <w:rsid w:val="00FD7155"/>
    <w:rsid w:val="00FE3202"/>
    <w:rsid w:val="00FE5AC0"/>
    <w:rsid w:val="00FE705D"/>
    <w:rsid w:val="00FE7426"/>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2203</Words>
  <Characters>12560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3</cp:revision>
  <cp:lastPrinted>1900-01-01T08:00:00Z</cp:lastPrinted>
  <dcterms:created xsi:type="dcterms:W3CDTF">2024-02-28T10:12:00Z</dcterms:created>
  <dcterms:modified xsi:type="dcterms:W3CDTF">2024-02-28T10:13:00Z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